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B6438BE"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CA6B00" w:rsidRPr="00CA6B00">
        <w:rPr>
          <w:b/>
          <w:noProof/>
          <w:sz w:val="24"/>
        </w:rPr>
        <w:t>C4-23111</w:t>
      </w:r>
      <w:r w:rsidR="008312E8">
        <w:rPr>
          <w:b/>
          <w:noProof/>
          <w:sz w:val="24"/>
        </w:rPr>
        <w:t>6</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D8118" w:rsidR="001E41F3" w:rsidRPr="00410371" w:rsidRDefault="00A11209"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w:t>
            </w:r>
            <w:r w:rsidR="00873BD0">
              <w:rPr>
                <w:b/>
                <w:noProof/>
                <w:sz w:val="28"/>
              </w:rPr>
              <w:t>9</w:t>
            </w:r>
            <w:r w:rsidR="00F21EC8">
              <w:rPr>
                <w:b/>
                <w:noProof/>
                <w:sz w:val="28"/>
              </w:rPr>
              <w:t>.</w:t>
            </w:r>
            <w:r w:rsidR="00873BD0">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82929" w:rsidR="001E41F3" w:rsidRPr="00410371" w:rsidRDefault="00A11209" w:rsidP="00547111">
            <w:pPr>
              <w:pStyle w:val="CRCoverPage"/>
              <w:spacing w:after="0"/>
              <w:rPr>
                <w:noProof/>
              </w:rPr>
            </w:pPr>
            <w:r>
              <w:fldChar w:fldCharType="begin"/>
            </w:r>
            <w:r>
              <w:instrText xml:space="preserve"> DOCPROPERTY  Cr#  \* MERGEFORMAT </w:instrText>
            </w:r>
            <w:r>
              <w:fldChar w:fldCharType="separate"/>
            </w:r>
            <w:r w:rsidR="00CA6B00">
              <w:rPr>
                <w:b/>
                <w:noProof/>
                <w:sz w:val="28"/>
              </w:rPr>
              <w:t>207</w:t>
            </w:r>
            <w:r w:rsidR="008312E8">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A11209"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32DF" w:rsidR="001E41F3" w:rsidRPr="00410371" w:rsidRDefault="00A11209">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9F6AA8">
              <w:rPr>
                <w:b/>
                <w:noProof/>
                <w:sz w:val="28"/>
              </w:rPr>
              <w:t>8</w:t>
            </w:r>
            <w:r w:rsidR="00F21EC8">
              <w:rPr>
                <w:b/>
                <w:noProof/>
                <w:sz w:val="28"/>
              </w:rPr>
              <w:t>.</w:t>
            </w:r>
            <w:r w:rsidR="009F6AA8">
              <w:rPr>
                <w:b/>
                <w:noProof/>
                <w:sz w:val="28"/>
              </w:rPr>
              <w:t>2</w:t>
            </w:r>
            <w:r w:rsidR="00F21EC8">
              <w:rPr>
                <w:b/>
                <w:noProof/>
                <w:sz w:val="28"/>
              </w:rPr>
              <w:t>.</w:t>
            </w:r>
            <w:r w:rsidR="00873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39D9E" w:rsidR="001E41F3" w:rsidRDefault="00C23858">
            <w:pPr>
              <w:pStyle w:val="CRCoverPage"/>
              <w:spacing w:after="0"/>
              <w:ind w:left="100"/>
              <w:rPr>
                <w:noProof/>
              </w:rPr>
            </w:pPr>
            <w:r>
              <w:t>PGW</w:t>
            </w:r>
            <w:r w:rsidR="00292501">
              <w:t>-C</w:t>
            </w:r>
            <w:r>
              <w:t xml:space="preserve"> </w:t>
            </w:r>
            <w:r w:rsidR="00DB00E4">
              <w:t xml:space="preserve">TEID </w:t>
            </w:r>
            <w:r w:rsidR="003E36C6">
              <w:t xml:space="preserve">in Update Bearer Response </w:t>
            </w:r>
            <w:r w:rsidR="00DB00E4">
              <w:t>during PGW triggered PDN connection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D5371" w:rsidR="001E41F3" w:rsidRDefault="00C30011">
            <w:pPr>
              <w:pStyle w:val="CRCoverPage"/>
              <w:spacing w:after="0"/>
              <w:ind w:left="100"/>
              <w:rPr>
                <w:noProof/>
              </w:rPr>
            </w:pPr>
            <w:r>
              <w:t>RPC</w:t>
            </w:r>
            <w:r w:rsidR="00990D7C">
              <w:t>P</w:t>
            </w:r>
            <w:r>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A4E33" w:rsidR="001E41F3" w:rsidRDefault="00A11209">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5C729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31F1" w:rsidR="001E41F3" w:rsidRDefault="009F6AA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17E6F" w:rsidR="001E41F3" w:rsidRDefault="00A11209">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9F6AA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4D6B" w14:textId="1E096073" w:rsidR="0078030D" w:rsidRDefault="0078030D" w:rsidP="003B63B7">
            <w:pPr>
              <w:pStyle w:val="CRCoverPage"/>
              <w:spacing w:after="0"/>
              <w:ind w:left="100"/>
              <w:rPr>
                <w:noProof/>
              </w:rPr>
            </w:pPr>
            <w:r>
              <w:rPr>
                <w:noProof/>
              </w:rPr>
              <w:t xml:space="preserve">During a PGW triggered PDN connection restoration, the same or a new PGW-C/SMF from the PGW-C/SMF Set sends an Update Bearer Request towards the SGW/MME or ePDG to request the MME or ePDG to </w:t>
            </w:r>
            <w:r w:rsidR="00842608">
              <w:rPr>
                <w:noProof/>
              </w:rPr>
              <w:t>move</w:t>
            </w:r>
            <w:r>
              <w:rPr>
                <w:noProof/>
              </w:rPr>
              <w:t xml:space="preserve"> the PDN connection towards a new PGW S5/S8 or S2b IP address. It is not specified though which TEID shall be used in the Update Bearer Response.</w:t>
            </w:r>
          </w:p>
          <w:p w14:paraId="1A3D30DF" w14:textId="38889070" w:rsidR="0078030D" w:rsidRDefault="0078030D" w:rsidP="003B63B7">
            <w:pPr>
              <w:pStyle w:val="CRCoverPage"/>
              <w:spacing w:after="0"/>
              <w:ind w:left="100"/>
              <w:rPr>
                <w:noProof/>
              </w:rPr>
            </w:pPr>
          </w:p>
          <w:p w14:paraId="6A19DFB8" w14:textId="7E98C5A6" w:rsidR="0078030D" w:rsidRDefault="0078030D" w:rsidP="003B63B7">
            <w:pPr>
              <w:pStyle w:val="CRCoverPage"/>
              <w:spacing w:after="0"/>
              <w:ind w:left="100"/>
              <w:rPr>
                <w:noProof/>
              </w:rPr>
            </w:pPr>
            <w:r>
              <w:rPr>
                <w:noProof/>
              </w:rPr>
              <w:t xml:space="preserve">The SGW and ePDG need not and cannot determine whether the Update Bearer Request is </w:t>
            </w:r>
            <w:r w:rsidR="00842608">
              <w:rPr>
                <w:noProof/>
              </w:rPr>
              <w:t>received from</w:t>
            </w:r>
            <w:r>
              <w:rPr>
                <w:noProof/>
              </w:rPr>
              <w:t xml:space="preserve"> the same or a different PGW-C/SMF. </w:t>
            </w:r>
          </w:p>
          <w:p w14:paraId="21FC7CEE" w14:textId="6E516F7B" w:rsidR="0078030D" w:rsidRDefault="0078030D" w:rsidP="003B63B7">
            <w:pPr>
              <w:pStyle w:val="CRCoverPage"/>
              <w:spacing w:after="0"/>
              <w:ind w:left="100"/>
              <w:rPr>
                <w:noProof/>
              </w:rPr>
            </w:pPr>
          </w:p>
          <w:p w14:paraId="452EA44A" w14:textId="43046BA8" w:rsidR="0078030D" w:rsidRDefault="0078030D" w:rsidP="003B63B7">
            <w:pPr>
              <w:pStyle w:val="CRCoverPage"/>
              <w:spacing w:after="0"/>
              <w:ind w:left="100"/>
              <w:rPr>
                <w:noProof/>
              </w:rPr>
            </w:pPr>
            <w:r>
              <w:rPr>
                <w:noProof/>
              </w:rPr>
              <w:t xml:space="preserve">Using the S5/S8 or S2b </w:t>
            </w:r>
            <w:r w:rsidR="00842608">
              <w:rPr>
                <w:noProof/>
              </w:rPr>
              <w:t xml:space="preserve">PGW </w:t>
            </w:r>
            <w:r>
              <w:rPr>
                <w:noProof/>
              </w:rPr>
              <w:t xml:space="preserve">TEID that was earlier assigned to the PDN connection is appropriate when the same PGW sends the Update Bearer Request. However, when a different PGW does so, using this TEID may be </w:t>
            </w:r>
            <w:r w:rsidR="00842608">
              <w:rPr>
                <w:noProof/>
              </w:rPr>
              <w:t>wrong</w:t>
            </w:r>
            <w:r>
              <w:rPr>
                <w:noProof/>
              </w:rPr>
              <w:t xml:space="preserve"> since the </w:t>
            </w:r>
            <w:r w:rsidR="00842608">
              <w:rPr>
                <w:noProof/>
              </w:rPr>
              <w:t xml:space="preserve">PGW-C </w:t>
            </w:r>
            <w:r>
              <w:rPr>
                <w:noProof/>
              </w:rPr>
              <w:t xml:space="preserve">TEID needs </w:t>
            </w:r>
            <w:r w:rsidR="00842608">
              <w:rPr>
                <w:noProof/>
              </w:rPr>
              <w:t>NOT</w:t>
            </w:r>
            <w:r>
              <w:rPr>
                <w:noProof/>
              </w:rPr>
              <w:t xml:space="preserve"> be unique within the PGW-C/SMF </w:t>
            </w:r>
            <w:r w:rsidR="00842608">
              <w:rPr>
                <w:noProof/>
              </w:rPr>
              <w:t>S</w:t>
            </w:r>
            <w:r>
              <w:rPr>
                <w:noProof/>
              </w:rPr>
              <w:t xml:space="preserve">et and the TEID may have been </w:t>
            </w:r>
            <w:r w:rsidR="00842608">
              <w:rPr>
                <w:noProof/>
              </w:rPr>
              <w:t xml:space="preserve">already </w:t>
            </w:r>
            <w:r>
              <w:rPr>
                <w:noProof/>
              </w:rPr>
              <w:t>assigned to another PDN connection.</w:t>
            </w:r>
          </w:p>
          <w:p w14:paraId="1BA2D7F0" w14:textId="5142C5BD" w:rsidR="006A2937" w:rsidRDefault="006A2937" w:rsidP="003B63B7">
            <w:pPr>
              <w:pStyle w:val="CRCoverPage"/>
              <w:spacing w:after="0"/>
              <w:ind w:left="100"/>
              <w:rPr>
                <w:noProof/>
              </w:rPr>
            </w:pPr>
          </w:p>
          <w:p w14:paraId="09A8BC4E" w14:textId="49F7D7D2" w:rsidR="006A2937" w:rsidRDefault="006A2937" w:rsidP="006A2937">
            <w:pPr>
              <w:pStyle w:val="CRCoverPage"/>
              <w:spacing w:after="0"/>
              <w:ind w:left="100"/>
              <w:rPr>
                <w:noProof/>
              </w:rPr>
            </w:pPr>
            <w:r>
              <w:rPr>
                <w:noProof/>
              </w:rPr>
              <w:t>The same applies to Create / Delete Bearer Request/Response.</w:t>
            </w:r>
          </w:p>
          <w:p w14:paraId="708AA7DE" w14:textId="4ED809BA"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B4FBB" w14:textId="0A21783A" w:rsidR="00C51288" w:rsidRDefault="0078030D">
            <w:pPr>
              <w:pStyle w:val="CRCoverPage"/>
              <w:spacing w:after="0"/>
              <w:ind w:left="100"/>
              <w:rPr>
                <w:noProof/>
              </w:rPr>
            </w:pPr>
            <w:r>
              <w:rPr>
                <w:noProof/>
              </w:rPr>
              <w:t xml:space="preserve">During a PGW triggered PDN connection restoration, the PGW may provide a new S5/S8 or S2b </w:t>
            </w:r>
            <w:r w:rsidR="00781A3C">
              <w:rPr>
                <w:noProof/>
              </w:rPr>
              <w:t xml:space="preserve">PGW </w:t>
            </w:r>
            <w:r>
              <w:rPr>
                <w:noProof/>
              </w:rPr>
              <w:t>TEID</w:t>
            </w:r>
            <w:r w:rsidR="00781A3C">
              <w:rPr>
                <w:noProof/>
              </w:rPr>
              <w:t xml:space="preserve"> in </w:t>
            </w:r>
            <w:r w:rsidR="00E84ADC">
              <w:rPr>
                <w:noProof/>
              </w:rPr>
              <w:t>a new</w:t>
            </w:r>
            <w:r w:rsidR="00E84ADC" w:rsidRPr="00B54482">
              <w:rPr>
                <w:i/>
                <w:iCs/>
              </w:rPr>
              <w:t xml:space="preserve"> Sender TEID for Control Plane</w:t>
            </w:r>
            <w:r w:rsidR="00E84ADC">
              <w:t xml:space="preserve"> IE</w:t>
            </w:r>
            <w:r w:rsidR="00E84ADC">
              <w:rPr>
                <w:noProof/>
              </w:rPr>
              <w:t xml:space="preserve"> </w:t>
            </w:r>
            <w:r w:rsidR="00E84ADC">
              <w:rPr>
                <w:i/>
                <w:iCs/>
                <w:noProof/>
              </w:rPr>
              <w:t xml:space="preserve"> </w:t>
            </w:r>
            <w:r w:rsidR="00E84ADC">
              <w:rPr>
                <w:noProof/>
              </w:rPr>
              <w:t xml:space="preserve"> in </w:t>
            </w:r>
            <w:r w:rsidR="00781A3C">
              <w:rPr>
                <w:noProof/>
              </w:rPr>
              <w:t xml:space="preserve">the Update Bearer Request. </w:t>
            </w:r>
          </w:p>
          <w:p w14:paraId="01364E97" w14:textId="77777777" w:rsidR="00C51288" w:rsidRDefault="00C51288">
            <w:pPr>
              <w:pStyle w:val="CRCoverPage"/>
              <w:spacing w:after="0"/>
              <w:ind w:left="100"/>
              <w:rPr>
                <w:noProof/>
              </w:rPr>
            </w:pPr>
          </w:p>
          <w:p w14:paraId="5DF973A9" w14:textId="441F5E5E" w:rsidR="001E41F3" w:rsidRDefault="00781A3C">
            <w:pPr>
              <w:pStyle w:val="CRCoverPage"/>
              <w:spacing w:after="0"/>
              <w:ind w:left="100"/>
              <w:rPr>
                <w:noProof/>
              </w:rPr>
            </w:pPr>
            <w:r>
              <w:rPr>
                <w:noProof/>
              </w:rPr>
              <w:t xml:space="preserve">The Update Bearer Response </w:t>
            </w:r>
            <w:r w:rsidR="00C51288">
              <w:rPr>
                <w:noProof/>
              </w:rPr>
              <w:t>shall be</w:t>
            </w:r>
            <w:r>
              <w:rPr>
                <w:noProof/>
              </w:rPr>
              <w:t xml:space="preserve"> sent </w:t>
            </w:r>
            <w:r w:rsidR="00C51288">
              <w:rPr>
                <w:noProof/>
              </w:rPr>
              <w:t>using</w:t>
            </w:r>
            <w:r>
              <w:rPr>
                <w:noProof/>
              </w:rPr>
              <w:t xml:space="preserve"> </w:t>
            </w:r>
            <w:r w:rsidR="00C51288">
              <w:rPr>
                <w:noProof/>
              </w:rPr>
              <w:t xml:space="preserve">the PGW </w:t>
            </w:r>
            <w:r>
              <w:rPr>
                <w:noProof/>
              </w:rPr>
              <w:t>TEID</w:t>
            </w:r>
            <w:r w:rsidR="00C51288">
              <w:rPr>
                <w:noProof/>
              </w:rPr>
              <w:t xml:space="preserve"> </w:t>
            </w:r>
            <w:r>
              <w:rPr>
                <w:noProof/>
              </w:rPr>
              <w:t xml:space="preserve">received in the </w:t>
            </w:r>
            <w:r w:rsidR="00E84ADC" w:rsidRPr="00B54482">
              <w:rPr>
                <w:i/>
                <w:iCs/>
              </w:rPr>
              <w:t>Sender TEID for Control Plane</w:t>
            </w:r>
            <w:r w:rsidR="00E84ADC">
              <w:t xml:space="preserve"> IE</w:t>
            </w:r>
            <w:r w:rsidR="00E84ADC">
              <w:rPr>
                <w:noProof/>
              </w:rPr>
              <w:t xml:space="preserve"> in </w:t>
            </w:r>
            <w:r>
              <w:rPr>
                <w:noProof/>
              </w:rPr>
              <w:t>Update Bearer Request</w:t>
            </w:r>
            <w:r w:rsidR="00C51288">
              <w:rPr>
                <w:noProof/>
              </w:rPr>
              <w:t>, if any</w:t>
            </w:r>
            <w:r>
              <w:rPr>
                <w:noProof/>
              </w:rPr>
              <w:t xml:space="preserve">, otherwise </w:t>
            </w:r>
            <w:r w:rsidR="00C51288">
              <w:rPr>
                <w:noProof/>
              </w:rPr>
              <w:t xml:space="preserve">using </w:t>
            </w:r>
            <w:r>
              <w:rPr>
                <w:noProof/>
              </w:rPr>
              <w:t xml:space="preserve">the </w:t>
            </w:r>
            <w:r w:rsidR="00C51288">
              <w:rPr>
                <w:noProof/>
              </w:rPr>
              <w:t xml:space="preserve">PGW </w:t>
            </w:r>
            <w:r>
              <w:rPr>
                <w:noProof/>
              </w:rPr>
              <w:t xml:space="preserve">TEID that was earlier assigned </w:t>
            </w:r>
            <w:r w:rsidR="00C51288">
              <w:rPr>
                <w:noProof/>
              </w:rPr>
              <w:t>to</w:t>
            </w:r>
            <w:r>
              <w:rPr>
                <w:noProof/>
              </w:rPr>
              <w:t xml:space="preserve"> the PDN connection. </w:t>
            </w:r>
          </w:p>
          <w:p w14:paraId="02741624" w14:textId="3A821C53" w:rsidR="006A2937" w:rsidRDefault="006A2937">
            <w:pPr>
              <w:pStyle w:val="CRCoverPage"/>
              <w:spacing w:after="0"/>
              <w:ind w:left="100"/>
              <w:rPr>
                <w:noProof/>
              </w:rPr>
            </w:pPr>
          </w:p>
          <w:p w14:paraId="2C856D4E" w14:textId="7F9A499F" w:rsidR="006A2937" w:rsidRPr="006A2937" w:rsidRDefault="006A2937" w:rsidP="006A2937">
            <w:pPr>
              <w:pStyle w:val="CRCoverPage"/>
              <w:spacing w:after="0"/>
              <w:ind w:left="100"/>
              <w:rPr>
                <w:noProof/>
              </w:rPr>
            </w:pPr>
            <w:r>
              <w:rPr>
                <w:noProof/>
              </w:rPr>
              <w:t>The same applies to Create / Delete Bearer Request/Response.</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C715E2" w:rsidR="001E32C4" w:rsidRDefault="00781A3C" w:rsidP="00781A3C">
            <w:pPr>
              <w:pStyle w:val="CRCoverPage"/>
              <w:spacing w:after="0"/>
              <w:ind w:left="100"/>
              <w:rPr>
                <w:lang w:eastAsia="zh-CN"/>
              </w:rPr>
            </w:pPr>
            <w:r>
              <w:rPr>
                <w:lang w:eastAsia="zh-CN"/>
              </w:rPr>
              <w:t>Interoperability issues and PGW</w:t>
            </w:r>
            <w:r w:rsidR="00282234">
              <w:rPr>
                <w:lang w:eastAsia="zh-CN"/>
              </w:rPr>
              <w:t xml:space="preserve"> triggered PDN connection restoration</w:t>
            </w:r>
            <w:r>
              <w:rPr>
                <w:lang w:eastAsia="zh-CN"/>
              </w:rPr>
              <w:t xml:space="preserve">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F10AE" w:rsidR="001E41F3" w:rsidRDefault="00090CB0">
            <w:pPr>
              <w:pStyle w:val="CRCoverPage"/>
              <w:spacing w:after="0"/>
              <w:ind w:left="100"/>
              <w:rPr>
                <w:noProof/>
              </w:rPr>
            </w:pPr>
            <w:r>
              <w:rPr>
                <w:noProof/>
              </w:rPr>
              <w:t xml:space="preserve">7.2.3, 7.2.9.2, </w:t>
            </w:r>
            <w:r w:rsidR="00BE681F">
              <w:rPr>
                <w:noProof/>
              </w:rPr>
              <w:t>7.2.15, 8.1,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DA5FA" w:rsidR="001E41F3" w:rsidRDefault="00B54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DB3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21BA43" w:rsidR="001E41F3" w:rsidRDefault="00145D43">
            <w:pPr>
              <w:pStyle w:val="CRCoverPage"/>
              <w:spacing w:after="0"/>
              <w:ind w:left="99"/>
              <w:rPr>
                <w:noProof/>
              </w:rPr>
            </w:pPr>
            <w:r>
              <w:rPr>
                <w:noProof/>
              </w:rPr>
              <w:t>TS</w:t>
            </w:r>
            <w:r w:rsidR="00B544D9">
              <w:rPr>
                <w:noProof/>
              </w:rPr>
              <w:t xml:space="preserve"> 23.007</w:t>
            </w:r>
            <w:r>
              <w:rPr>
                <w:noProof/>
              </w:rPr>
              <w:t xml:space="preserve"> CR </w:t>
            </w:r>
            <w:r w:rsidR="00B544D9">
              <w:rPr>
                <w:noProof/>
              </w:rPr>
              <w:t>038</w:t>
            </w:r>
            <w:r w:rsidR="00C3488D">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86C1FD" w14:textId="77777777" w:rsidR="00A11209" w:rsidRPr="006C1437" w:rsidRDefault="00A11209" w:rsidP="00A11209">
      <w:pPr>
        <w:pStyle w:val="Heading3"/>
      </w:pPr>
      <w:bookmarkStart w:id="1" w:name="_Toc130931509"/>
      <w:bookmarkStart w:id="2" w:name="_Toc19777518"/>
      <w:bookmarkStart w:id="3" w:name="_Toc27740815"/>
      <w:bookmarkStart w:id="4" w:name="_Toc36054194"/>
      <w:bookmarkStart w:id="5" w:name="_Toc44874070"/>
      <w:bookmarkStart w:id="6" w:name="_Toc51863048"/>
      <w:bookmarkStart w:id="7" w:name="_Toc57980477"/>
      <w:bookmarkStart w:id="8" w:name="_Toc114569858"/>
      <w:bookmarkStart w:id="9" w:name="_Toc97567047"/>
      <w:bookmarkStart w:id="10" w:name="_Toc19777497"/>
      <w:bookmarkStart w:id="11" w:name="_Toc27740794"/>
      <w:bookmarkStart w:id="12" w:name="_Toc36054173"/>
      <w:bookmarkStart w:id="13" w:name="_Toc44874049"/>
      <w:bookmarkStart w:id="14" w:name="_Toc51863027"/>
      <w:bookmarkStart w:id="15" w:name="_Toc57980456"/>
      <w:bookmarkStart w:id="16" w:name="_Toc130931488"/>
      <w:r w:rsidRPr="006C1437">
        <w:t>7.2.3</w:t>
      </w:r>
      <w:r w:rsidRPr="006C1437">
        <w:tab/>
        <w:t>Create Bearer Request</w:t>
      </w:r>
      <w:bookmarkEnd w:id="10"/>
      <w:bookmarkEnd w:id="11"/>
      <w:bookmarkEnd w:id="12"/>
      <w:bookmarkEnd w:id="13"/>
      <w:bookmarkEnd w:id="14"/>
      <w:bookmarkEnd w:id="15"/>
      <w:bookmarkEnd w:id="16"/>
    </w:p>
    <w:p w14:paraId="48CCDD14" w14:textId="77777777" w:rsidR="00A11209" w:rsidRPr="006C1437" w:rsidRDefault="00A11209" w:rsidP="00A11209">
      <w:r w:rsidRPr="006C1437">
        <w:t>The direction of this message shall be from PGW to SGW and from SGW to MME/S4-SGSN, and from PGW to TWAN/ePDG (see Table 6.1-1).</w:t>
      </w:r>
    </w:p>
    <w:p w14:paraId="764A1DC1" w14:textId="77777777" w:rsidR="00A11209" w:rsidRPr="006C1437" w:rsidRDefault="00A11209" w:rsidP="00A11209">
      <w:r w:rsidRPr="006C1437">
        <w:t>The Create Bearer Request message shall be sent on the S5/S8 interface by the PGW to the SGW and on the S11 interface by the SGW to the MME as part of the Dedicated Bearer Activation procedure.</w:t>
      </w:r>
    </w:p>
    <w:p w14:paraId="14647EFC" w14:textId="77777777" w:rsidR="00A11209" w:rsidRPr="006C1437" w:rsidRDefault="00A11209" w:rsidP="00A11209">
      <w:r w:rsidRPr="006C1437">
        <w:t>The message shall also be sent on the S5/S8 interface by the PGW to the SGW and on the S4 interface by the SGW to the SGSN as part of the Secondary PDP Context Activation procedure or the Network Requested Secondary PDP Context Activation procedure.</w:t>
      </w:r>
    </w:p>
    <w:p w14:paraId="6E684569" w14:textId="77777777" w:rsidR="00A11209" w:rsidRPr="006C1437" w:rsidRDefault="00A11209" w:rsidP="00A11209">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313BD25E" w14:textId="77777777" w:rsidR="00A11209" w:rsidRPr="006C1437" w:rsidRDefault="00A11209" w:rsidP="00A11209">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5F02387D" w14:textId="77777777" w:rsidR="00A11209" w:rsidRPr="006C1437" w:rsidRDefault="00A11209" w:rsidP="00A1120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64468F1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33DF32A" w14:textId="77777777" w:rsidR="00A11209" w:rsidRPr="006C1437" w:rsidRDefault="00A11209" w:rsidP="001D5889">
            <w:pPr>
              <w:pStyle w:val="TAH"/>
            </w:pPr>
            <w:bookmarkStart w:id="17" w:name="MCCQCTEMPBM_0000004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A697B5"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6C18F"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0C7DBE"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409FFD" w14:textId="77777777" w:rsidR="00A11209" w:rsidRPr="006C1437" w:rsidRDefault="00A11209" w:rsidP="001D5889">
            <w:pPr>
              <w:pStyle w:val="TAH"/>
            </w:pPr>
            <w:r w:rsidRPr="006C1437">
              <w:t>Ins.</w:t>
            </w:r>
          </w:p>
        </w:tc>
      </w:tr>
      <w:tr w:rsidR="00A11209" w:rsidRPr="006C1437" w14:paraId="779EA3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1EB5712" w14:textId="77777777" w:rsidR="00A11209" w:rsidRPr="006C1437" w:rsidRDefault="00A11209" w:rsidP="001D5889">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3C78037D"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2AA3DC"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p>
          <w:p w14:paraId="75DD0A68" w14:textId="77777777" w:rsidR="00A11209" w:rsidRPr="006C1437" w:rsidRDefault="00A11209" w:rsidP="001D5889">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3BE52FAB" w14:textId="77777777" w:rsidR="00A11209" w:rsidRPr="006C1437" w:rsidRDefault="00A11209" w:rsidP="001D5889">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62627E92" w14:textId="77777777" w:rsidR="00A11209" w:rsidRPr="006C1437" w:rsidRDefault="00A11209" w:rsidP="001D5889">
            <w:pPr>
              <w:pStyle w:val="TAC"/>
              <w:keepNext w:val="0"/>
            </w:pPr>
            <w:r w:rsidRPr="006C1437">
              <w:t>0</w:t>
            </w:r>
          </w:p>
        </w:tc>
      </w:tr>
      <w:tr w:rsidR="00A11209" w:rsidRPr="006C1437" w14:paraId="7164CDB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016D04" w14:textId="77777777" w:rsidR="00A11209" w:rsidRPr="006C1437" w:rsidRDefault="00A11209" w:rsidP="001D5889">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7DC0058C" w14:textId="77777777" w:rsidR="00A11209" w:rsidRPr="006C1437" w:rsidRDefault="00A11209"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A1B68F"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38E5589A" w14:textId="77777777" w:rsidR="00A11209" w:rsidRPr="006C1437" w:rsidRDefault="00A11209" w:rsidP="001D588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84DED1" w14:textId="77777777" w:rsidR="00A11209" w:rsidRPr="006C1437" w:rsidRDefault="00A11209" w:rsidP="001D5889">
            <w:pPr>
              <w:pStyle w:val="TAC"/>
              <w:keepNext w:val="0"/>
            </w:pPr>
            <w:r w:rsidRPr="006C1437">
              <w:t>0</w:t>
            </w:r>
          </w:p>
        </w:tc>
      </w:tr>
      <w:tr w:rsidR="00A11209" w:rsidRPr="006C1437" w14:paraId="5D8E3C0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334E4DC" w14:textId="77777777" w:rsidR="00A11209" w:rsidRPr="006C1437" w:rsidRDefault="00A11209"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F3C9DAB" w14:textId="77777777" w:rsidR="00A11209" w:rsidRPr="006C1437" w:rsidRDefault="00A11209" w:rsidP="001D5889">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379897B" w14:textId="77777777" w:rsidR="00A11209" w:rsidRPr="006C1437" w:rsidRDefault="00A11209" w:rsidP="001D5889">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589BFDC9" w14:textId="77777777" w:rsidR="00A11209" w:rsidRPr="006C1437" w:rsidRDefault="00A11209" w:rsidP="001D5889">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363FA82" w14:textId="77777777" w:rsidR="00A11209" w:rsidRPr="006C1437" w:rsidRDefault="00A11209" w:rsidP="001D5889">
            <w:pPr>
              <w:pStyle w:val="TAC"/>
              <w:keepNext w:val="0"/>
            </w:pPr>
            <w:r w:rsidRPr="006C1437">
              <w:t>0</w:t>
            </w:r>
          </w:p>
        </w:tc>
      </w:tr>
      <w:tr w:rsidR="00A11209" w:rsidRPr="006C1437" w14:paraId="0D60172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4A264B6" w14:textId="77777777" w:rsidR="00A11209" w:rsidRPr="006C1437" w:rsidRDefault="00A11209" w:rsidP="001D5889">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54FE777A" w14:textId="77777777" w:rsidR="00A11209" w:rsidRPr="006C1437" w:rsidRDefault="00A11209" w:rsidP="001D588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3A6999" w14:textId="77777777" w:rsidR="00A11209" w:rsidRPr="006C1437" w:rsidRDefault="00A11209"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8F1EA18" w14:textId="77777777" w:rsidR="00A11209" w:rsidRPr="006C1437" w:rsidRDefault="00A11209" w:rsidP="001D5889">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3AEA0EA" w14:textId="77777777" w:rsidR="00A11209" w:rsidRPr="006C1437" w:rsidRDefault="00A11209" w:rsidP="001D5889">
            <w:pPr>
              <w:pStyle w:val="TAC"/>
              <w:keepNext w:val="0"/>
            </w:pPr>
            <w:r w:rsidRPr="006C1437">
              <w:t>0</w:t>
            </w:r>
          </w:p>
        </w:tc>
      </w:tr>
      <w:tr w:rsidR="00A11209" w:rsidRPr="006C1437" w14:paraId="3372C3A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A64635F" w14:textId="77777777" w:rsidR="00A11209" w:rsidRPr="006C1437" w:rsidRDefault="00A11209"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3844FC31"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8BC4FC" w14:textId="77777777" w:rsidR="00A11209" w:rsidRPr="006C1437" w:rsidRDefault="00A11209"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10C194"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7DF0FED" w14:textId="77777777" w:rsidR="00A11209" w:rsidRPr="006C1437" w:rsidRDefault="00A11209" w:rsidP="001D5889">
            <w:pPr>
              <w:pStyle w:val="TAC"/>
              <w:keepNext w:val="0"/>
            </w:pPr>
            <w:r w:rsidRPr="006C1437">
              <w:t>0</w:t>
            </w:r>
          </w:p>
        </w:tc>
      </w:tr>
      <w:tr w:rsidR="00A11209" w:rsidRPr="006C1437" w14:paraId="2F23945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4C98FC0" w14:textId="77777777" w:rsidR="00A11209" w:rsidRPr="006C1437" w:rsidRDefault="00A11209"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39C92AA"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B35C66" w14:textId="77777777" w:rsidR="00A11209" w:rsidRPr="006C1437" w:rsidRDefault="00A11209" w:rsidP="001D588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EC8A52"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48360C1" w14:textId="77777777" w:rsidR="00A11209" w:rsidRPr="006C1437" w:rsidRDefault="00A11209" w:rsidP="001D5889">
            <w:pPr>
              <w:pStyle w:val="TAC"/>
              <w:keepNext w:val="0"/>
            </w:pPr>
            <w:r w:rsidRPr="006C1437">
              <w:t>1</w:t>
            </w:r>
          </w:p>
        </w:tc>
      </w:tr>
      <w:tr w:rsidR="00A11209" w:rsidRPr="006C1437" w14:paraId="1983342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2FED1B5" w14:textId="77777777" w:rsidR="00A11209" w:rsidRPr="006C1437" w:rsidRDefault="00A11209" w:rsidP="001D5889">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04BFC926" w14:textId="77777777" w:rsidR="00A11209" w:rsidRPr="006C1437" w:rsidRDefault="00A11209" w:rsidP="001D5889">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9479B8"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770E5A2D" w14:textId="77777777" w:rsidR="00A11209" w:rsidRPr="006C1437" w:rsidRDefault="00A11209" w:rsidP="001D5889">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CA6792A" w14:textId="77777777" w:rsidR="00A11209" w:rsidRPr="006C1437" w:rsidRDefault="00A11209" w:rsidP="001D5889">
            <w:pPr>
              <w:pStyle w:val="TAC"/>
              <w:keepNext w:val="0"/>
            </w:pPr>
            <w:r w:rsidRPr="006C1437">
              <w:rPr>
                <w:lang w:eastAsia="zh-CN"/>
              </w:rPr>
              <w:t>0</w:t>
            </w:r>
          </w:p>
        </w:tc>
      </w:tr>
      <w:tr w:rsidR="00A11209" w:rsidRPr="006C1437" w14:paraId="426D5D5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97555D2" w14:textId="77777777" w:rsidR="00A11209" w:rsidRPr="006C1437" w:rsidRDefault="00A11209" w:rsidP="001D588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56A5154"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BEB68A" w14:textId="77777777" w:rsidR="00A11209" w:rsidRPr="006C1437" w:rsidRDefault="00A11209"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6DC0B8" w14:textId="77777777" w:rsidR="00A11209" w:rsidRPr="006C1437" w:rsidRDefault="00A11209" w:rsidP="001D588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A8744F6" w14:textId="77777777" w:rsidR="00A11209" w:rsidRPr="006C1437" w:rsidRDefault="00A11209" w:rsidP="001D5889">
            <w:pPr>
              <w:pStyle w:val="TAC"/>
              <w:keepNext w:val="0"/>
            </w:pPr>
            <w:r w:rsidRPr="006C1437">
              <w:t>0</w:t>
            </w:r>
          </w:p>
        </w:tc>
      </w:tr>
      <w:tr w:rsidR="00A11209" w:rsidRPr="006C1437" w14:paraId="0C27B3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A2D9D9" w14:textId="77777777" w:rsidR="00A11209" w:rsidRPr="006C1437" w:rsidRDefault="00A11209" w:rsidP="001D5889">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A8C54B8"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49AC620"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AF84B5" w14:textId="77777777" w:rsidR="00A11209" w:rsidRPr="006C1437" w:rsidRDefault="00A11209" w:rsidP="001D5889">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882C761" w14:textId="77777777" w:rsidR="00A11209" w:rsidRPr="006C1437" w:rsidRDefault="00A11209" w:rsidP="001D5889">
            <w:pPr>
              <w:pStyle w:val="TAC"/>
            </w:pPr>
            <w:r w:rsidRPr="006C1437">
              <w:t>0</w:t>
            </w:r>
          </w:p>
        </w:tc>
      </w:tr>
      <w:tr w:rsidR="00A11209" w:rsidRPr="006C1437" w14:paraId="52CAFD4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A2B5CFA" w14:textId="77777777" w:rsidR="00A11209" w:rsidRPr="006C1437" w:rsidRDefault="00A11209" w:rsidP="001D588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C9AD829"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63619A"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proofErr w:type="gramStart"/>
            <w:r w:rsidRPr="006C1437">
              <w:rPr>
                <w:lang w:eastAsia="zh-CN"/>
              </w:rPr>
              <w:t>stopped</w:t>
            </w:r>
            <w:proofErr w:type="gramEnd"/>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EA44071" w14:textId="77777777" w:rsidR="00A11209" w:rsidRPr="006C1437" w:rsidRDefault="00A11209" w:rsidP="001D5889">
            <w:pPr>
              <w:pStyle w:val="TAL"/>
            </w:pPr>
          </w:p>
          <w:p w14:paraId="6E48ED50" w14:textId="77777777" w:rsidR="00A11209" w:rsidRPr="006C1437" w:rsidRDefault="00A11209" w:rsidP="001D588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proofErr w:type="gramStart"/>
            <w:r w:rsidRPr="006C1437">
              <w:t>stopped</w:t>
            </w:r>
            <w:proofErr w:type="gramEnd"/>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EC51417" w14:textId="77777777" w:rsidR="00A11209" w:rsidRPr="006C1437" w:rsidRDefault="00A11209" w:rsidP="001D588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69A0A446" w14:textId="77777777" w:rsidR="00A11209" w:rsidRPr="006C1437" w:rsidRDefault="00A11209" w:rsidP="001D5889">
            <w:pPr>
              <w:pStyle w:val="TAC"/>
            </w:pPr>
            <w:r w:rsidRPr="006C1437">
              <w:t>0</w:t>
            </w:r>
          </w:p>
        </w:tc>
      </w:tr>
      <w:tr w:rsidR="00A11209" w:rsidRPr="006C1437" w14:paraId="7B42DF7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06268B3" w14:textId="77777777" w:rsidR="00A11209" w:rsidRPr="006C1437" w:rsidRDefault="00A11209" w:rsidP="001D5889">
            <w:pPr>
              <w:pStyle w:val="TAL"/>
            </w:pPr>
            <w:bookmarkStart w:id="18" w:name="_PERM_MCCTEMPBM_CRPT88410119___1" w:colFirst="2" w:colLast="2"/>
            <w:bookmarkStart w:id="19" w:name="MCCQCTEMPBM_00000144"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A577CCE"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5BEC9D" w14:textId="77777777" w:rsidR="00A11209" w:rsidRPr="006C1437" w:rsidRDefault="00A11209"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6910D97" w14:textId="77777777" w:rsidR="00A11209" w:rsidRPr="006C1437" w:rsidRDefault="00A11209"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5C3296E" w14:textId="77777777" w:rsidR="00A11209" w:rsidRPr="006C1437" w:rsidRDefault="00A11209" w:rsidP="001D5889">
            <w:pPr>
              <w:pStyle w:val="TAL"/>
              <w:rPr>
                <w:rFonts w:cs="Arial"/>
                <w:szCs w:val="18"/>
                <w:lang w:eastAsia="zh-CN"/>
              </w:rPr>
            </w:pPr>
          </w:p>
          <w:p w14:paraId="3B19370E"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bookmarkStart w:id="20" w:name="MCCQCTEMPBM_00000142"/>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161E29C"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bookmarkStart w:id="21" w:name="MCCQCTEMPBM_00000143"/>
            <w:bookmarkEnd w:id="20"/>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bookmarkEnd w:id="21"/>
          <w:p w14:paraId="333F624C"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21AADF78" w14:textId="77777777" w:rsidR="00A11209" w:rsidRPr="006C1437" w:rsidRDefault="00A11209" w:rsidP="001D5889">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334BBA9D" w14:textId="77777777" w:rsidR="00A11209" w:rsidRPr="006C1437" w:rsidRDefault="00A11209" w:rsidP="001D5889">
            <w:pPr>
              <w:pStyle w:val="TAC"/>
            </w:pPr>
            <w:r w:rsidRPr="006C1437">
              <w:t>0</w:t>
            </w:r>
          </w:p>
        </w:tc>
      </w:tr>
      <w:bookmarkEnd w:id="18"/>
      <w:bookmarkEnd w:id="19"/>
      <w:tr w:rsidR="00A11209" w:rsidRPr="006C1437" w14:paraId="49B52F7C" w14:textId="77777777" w:rsidTr="001D5889">
        <w:trPr>
          <w:jc w:val="center"/>
        </w:trPr>
        <w:tc>
          <w:tcPr>
            <w:tcW w:w="1819" w:type="dxa"/>
            <w:vMerge w:val="restart"/>
            <w:tcBorders>
              <w:top w:val="single" w:sz="4" w:space="0" w:color="auto"/>
              <w:left w:val="single" w:sz="4" w:space="0" w:color="auto"/>
              <w:right w:val="single" w:sz="4" w:space="0" w:color="auto"/>
            </w:tcBorders>
          </w:tcPr>
          <w:p w14:paraId="4F83CE8B" w14:textId="77777777" w:rsidR="00A11209" w:rsidRPr="006C1437" w:rsidRDefault="00A11209" w:rsidP="001D5889">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977D25"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A8B554" w14:textId="77777777" w:rsidR="00A11209" w:rsidRPr="006C1437" w:rsidRDefault="00A11209" w:rsidP="001D5889">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37413CE5"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CC9EDD0" w14:textId="77777777" w:rsidR="00A11209" w:rsidRPr="006C1437" w:rsidRDefault="00A11209" w:rsidP="001D5889">
            <w:pPr>
              <w:pStyle w:val="TAC"/>
            </w:pPr>
            <w:r w:rsidRPr="006C1437">
              <w:t>0</w:t>
            </w:r>
          </w:p>
        </w:tc>
      </w:tr>
      <w:tr w:rsidR="00A11209" w:rsidRPr="006C1437" w14:paraId="0534D386" w14:textId="77777777" w:rsidTr="001D5889">
        <w:trPr>
          <w:jc w:val="center"/>
        </w:trPr>
        <w:tc>
          <w:tcPr>
            <w:tcW w:w="1819" w:type="dxa"/>
            <w:vMerge/>
            <w:tcBorders>
              <w:left w:val="single" w:sz="4" w:space="0" w:color="auto"/>
              <w:bottom w:val="single" w:sz="4" w:space="0" w:color="auto"/>
              <w:right w:val="single" w:sz="4" w:space="0" w:color="auto"/>
            </w:tcBorders>
          </w:tcPr>
          <w:p w14:paraId="46EB899A"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50AC5D1"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53B9D8"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C0D61EB"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68725507" w14:textId="77777777" w:rsidR="00A11209" w:rsidRPr="006C1437" w:rsidRDefault="00A11209" w:rsidP="001D5889">
            <w:pPr>
              <w:pStyle w:val="TAC"/>
            </w:pPr>
          </w:p>
        </w:tc>
      </w:tr>
      <w:tr w:rsidR="00A11209" w:rsidRPr="006C1437" w14:paraId="2D13449F" w14:textId="77777777" w:rsidTr="001D5889">
        <w:trPr>
          <w:jc w:val="center"/>
        </w:trPr>
        <w:tc>
          <w:tcPr>
            <w:tcW w:w="1819" w:type="dxa"/>
            <w:vMerge w:val="restart"/>
            <w:tcBorders>
              <w:top w:val="single" w:sz="4" w:space="0" w:color="auto"/>
              <w:left w:val="single" w:sz="4" w:space="0" w:color="auto"/>
              <w:right w:val="single" w:sz="4" w:space="0" w:color="auto"/>
            </w:tcBorders>
          </w:tcPr>
          <w:p w14:paraId="56A37752" w14:textId="77777777" w:rsidR="00A11209" w:rsidRPr="006C1437" w:rsidRDefault="00A11209" w:rsidP="001D5889">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25751B"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0A715D"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BABCD7C" w14:textId="77777777" w:rsidR="00A11209" w:rsidRPr="006C1437" w:rsidRDefault="00A11209" w:rsidP="001D5889">
            <w:pPr>
              <w:pStyle w:val="TAL"/>
            </w:pPr>
          </w:p>
          <w:p w14:paraId="28F6D994"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2105B9D7" w14:textId="77777777" w:rsidR="00A11209" w:rsidRPr="006C1437" w:rsidRDefault="00A11209" w:rsidP="001D5889">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73B733FC"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652444E" w14:textId="77777777" w:rsidR="00A11209" w:rsidRPr="006C1437" w:rsidRDefault="00A11209" w:rsidP="001D5889">
            <w:pPr>
              <w:pStyle w:val="TAC"/>
            </w:pPr>
            <w:r w:rsidRPr="006C1437">
              <w:t>1</w:t>
            </w:r>
          </w:p>
        </w:tc>
      </w:tr>
      <w:tr w:rsidR="00A11209" w:rsidRPr="006C1437" w14:paraId="379237ED" w14:textId="77777777" w:rsidTr="001D5889">
        <w:trPr>
          <w:jc w:val="center"/>
        </w:trPr>
        <w:tc>
          <w:tcPr>
            <w:tcW w:w="1819" w:type="dxa"/>
            <w:vMerge/>
            <w:tcBorders>
              <w:left w:val="single" w:sz="4" w:space="0" w:color="auto"/>
              <w:bottom w:val="single" w:sz="4" w:space="0" w:color="auto"/>
              <w:right w:val="single" w:sz="4" w:space="0" w:color="auto"/>
            </w:tcBorders>
          </w:tcPr>
          <w:p w14:paraId="573C4AE5"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3F1229CE"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6DA8BEB"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936862B"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3BC60A9F" w14:textId="77777777" w:rsidR="00A11209" w:rsidRPr="006C1437" w:rsidRDefault="00A11209" w:rsidP="001D5889">
            <w:pPr>
              <w:pStyle w:val="TAC"/>
            </w:pPr>
          </w:p>
        </w:tc>
      </w:tr>
      <w:tr w:rsidR="00A11209" w:rsidRPr="006C1437" w14:paraId="5C7D5F1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F78417B" w14:textId="77777777" w:rsidR="00A11209" w:rsidRPr="006C1437" w:rsidRDefault="00A11209" w:rsidP="001D5889">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375095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BF4199B" w14:textId="77777777" w:rsidR="00A11209" w:rsidRPr="006C1437" w:rsidRDefault="00A11209"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5E8748B1" w14:textId="77777777" w:rsidR="00A11209" w:rsidRPr="006C1437" w:rsidRDefault="00A11209" w:rsidP="001D5889">
            <w:pPr>
              <w:pStyle w:val="TAL"/>
            </w:pPr>
          </w:p>
          <w:p w14:paraId="06FC9209" w14:textId="77777777" w:rsidR="00A11209" w:rsidRPr="006C1437" w:rsidRDefault="00A11209"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27B0DAE" w14:textId="77777777" w:rsidR="00A11209" w:rsidRPr="006C1437" w:rsidRDefault="00A11209" w:rsidP="001D5889">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5C89EB4" w14:textId="77777777" w:rsidR="00A11209" w:rsidRPr="006C1437" w:rsidRDefault="00A11209" w:rsidP="001D5889">
            <w:pPr>
              <w:pStyle w:val="TAC"/>
            </w:pPr>
            <w:r w:rsidRPr="006C1437">
              <w:t>2</w:t>
            </w:r>
          </w:p>
        </w:tc>
      </w:tr>
      <w:tr w:rsidR="00A11209" w:rsidRPr="006C1437" w14:paraId="56A5C360" w14:textId="77777777" w:rsidTr="001D5889">
        <w:trPr>
          <w:jc w:val="center"/>
        </w:trPr>
        <w:tc>
          <w:tcPr>
            <w:tcW w:w="1819" w:type="dxa"/>
            <w:vMerge w:val="restart"/>
            <w:tcBorders>
              <w:top w:val="single" w:sz="4" w:space="0" w:color="auto"/>
              <w:left w:val="single" w:sz="4" w:space="0" w:color="auto"/>
              <w:right w:val="single" w:sz="4" w:space="0" w:color="auto"/>
            </w:tcBorders>
          </w:tcPr>
          <w:p w14:paraId="50B4FCCC" w14:textId="77777777" w:rsidR="00A11209" w:rsidRPr="006C1437" w:rsidRDefault="00A11209" w:rsidP="001D5889">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A52EDFC"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80A826"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4BF9E35" w14:textId="77777777" w:rsidR="00A11209" w:rsidRPr="006C1437" w:rsidRDefault="00A11209" w:rsidP="001D5889">
            <w:pPr>
              <w:pStyle w:val="TAL"/>
            </w:pPr>
          </w:p>
          <w:p w14:paraId="26254061"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E239D01"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lang w:eastAsia="zh-CN"/>
              </w:rPr>
            </w:pPr>
            <w:bookmarkStart w:id="22" w:name="MCCQCTEMPBM_00000145"/>
            <w:bookmarkStart w:id="23" w:name="_PERM_MCCTEMPBM_CRPT88410120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74B326A" w14:textId="77777777" w:rsidR="00A11209" w:rsidRPr="006C1437" w:rsidRDefault="00A11209" w:rsidP="00A11209">
            <w:pPr>
              <w:pStyle w:val="B1"/>
              <w:numPr>
                <w:ilvl w:val="0"/>
                <w:numId w:val="5"/>
              </w:numPr>
              <w:overflowPunct w:val="0"/>
              <w:autoSpaceDE w:val="0"/>
              <w:autoSpaceDN w:val="0"/>
              <w:adjustRightInd w:val="0"/>
              <w:textAlignment w:val="baseline"/>
              <w:rPr>
                <w:rFonts w:ascii="Arial" w:hAnsi="Arial"/>
                <w:sz w:val="18"/>
                <w:lang w:eastAsia="zh-CN"/>
              </w:rPr>
            </w:pPr>
            <w:bookmarkStart w:id="24" w:name="MCCQCTEMPBM_00000146"/>
            <w:bookmarkEnd w:id="22"/>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proofErr w:type="gramStart"/>
            <w:r w:rsidRPr="006C1437">
              <w:rPr>
                <w:rFonts w:ascii="Arial" w:hAnsi="Arial"/>
                <w:sz w:val="18"/>
                <w:lang w:eastAsia="zh-CN"/>
              </w:rPr>
              <w:t>APN</w:t>
            </w:r>
            <w:proofErr w:type="gramEnd"/>
            <w:r w:rsidRPr="006C1437">
              <w:rPr>
                <w:rFonts w:ascii="Arial" w:hAnsi="Arial"/>
                <w:sz w:val="18"/>
                <w:lang w:eastAsia="zh-CN"/>
              </w:rPr>
              <w:t>(s).</w:t>
            </w:r>
          </w:p>
          <w:bookmarkEnd w:id="23"/>
          <w:bookmarkEnd w:id="24"/>
          <w:p w14:paraId="5AD9DA82" w14:textId="77777777" w:rsidR="00A11209" w:rsidRPr="006C1437" w:rsidRDefault="00A11209" w:rsidP="001D5889">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72A08A6F" w14:textId="77777777" w:rsidR="00A11209" w:rsidRPr="006C1437" w:rsidRDefault="00A11209" w:rsidP="001D5889">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3EBC308" w14:textId="77777777" w:rsidR="00A11209" w:rsidRPr="006C1437" w:rsidRDefault="00A11209" w:rsidP="001D5889">
            <w:pPr>
              <w:pStyle w:val="TAC"/>
            </w:pPr>
            <w:r w:rsidRPr="006C1437">
              <w:t>0</w:t>
            </w:r>
          </w:p>
        </w:tc>
      </w:tr>
      <w:tr w:rsidR="00A11209" w:rsidRPr="006C1437" w14:paraId="3E48332C" w14:textId="77777777" w:rsidTr="001D5889">
        <w:trPr>
          <w:jc w:val="center"/>
        </w:trPr>
        <w:tc>
          <w:tcPr>
            <w:tcW w:w="1819" w:type="dxa"/>
            <w:vMerge/>
            <w:tcBorders>
              <w:left w:val="single" w:sz="4" w:space="0" w:color="auto"/>
              <w:bottom w:val="single" w:sz="4" w:space="0" w:color="auto"/>
              <w:right w:val="single" w:sz="4" w:space="0" w:color="auto"/>
            </w:tcBorders>
          </w:tcPr>
          <w:p w14:paraId="30451FEE" w14:textId="77777777" w:rsidR="00A11209" w:rsidRPr="006C1437" w:rsidRDefault="00A11209" w:rsidP="001D588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6E6B012"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D8EBC" w14:textId="77777777" w:rsidR="00A11209" w:rsidRPr="006C1437" w:rsidRDefault="00A11209" w:rsidP="001D588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C59A73A" w14:textId="77777777" w:rsidR="00A11209" w:rsidRPr="006C1437" w:rsidRDefault="00A11209" w:rsidP="001D5889">
            <w:pPr>
              <w:pStyle w:val="TAC"/>
              <w:rPr>
                <w:szCs w:val="18"/>
              </w:rPr>
            </w:pPr>
          </w:p>
        </w:tc>
        <w:tc>
          <w:tcPr>
            <w:tcW w:w="481" w:type="dxa"/>
            <w:vMerge/>
            <w:tcBorders>
              <w:left w:val="single" w:sz="4" w:space="0" w:color="auto"/>
              <w:bottom w:val="single" w:sz="4" w:space="0" w:color="auto"/>
              <w:right w:val="single" w:sz="4" w:space="0" w:color="auto"/>
            </w:tcBorders>
          </w:tcPr>
          <w:p w14:paraId="06712940" w14:textId="77777777" w:rsidR="00A11209" w:rsidRPr="006C1437" w:rsidRDefault="00A11209" w:rsidP="001D5889">
            <w:pPr>
              <w:pStyle w:val="TAC"/>
            </w:pPr>
          </w:p>
        </w:tc>
      </w:tr>
      <w:tr w:rsidR="00A11209" w:rsidRPr="006C1437" w14:paraId="36BDAFE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2DFFE4A" w14:textId="77777777" w:rsidR="00A11209" w:rsidRPr="006C1437" w:rsidRDefault="00A11209" w:rsidP="001D5889">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62B5EE3"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8E3E3A3"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9A0AE64" w14:textId="77777777" w:rsidR="00A11209" w:rsidRPr="006C1437" w:rsidRDefault="00A11209" w:rsidP="001D5889">
            <w:pPr>
              <w:pStyle w:val="TAL"/>
            </w:pPr>
          </w:p>
          <w:p w14:paraId="244F2BCA" w14:textId="77777777" w:rsidR="00A11209" w:rsidRPr="006C1437" w:rsidRDefault="00A11209" w:rsidP="001D588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C4FA8CC" w14:textId="77777777" w:rsidR="00A11209" w:rsidRPr="006C1437" w:rsidRDefault="00A11209" w:rsidP="001D5889">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70B475D" w14:textId="77777777" w:rsidR="00A11209" w:rsidRPr="006C1437" w:rsidRDefault="00A11209" w:rsidP="001D5889">
            <w:pPr>
              <w:pStyle w:val="TAC"/>
            </w:pPr>
            <w:r w:rsidRPr="006C1437">
              <w:t>1</w:t>
            </w:r>
          </w:p>
        </w:tc>
      </w:tr>
      <w:tr w:rsidR="00A11209" w:rsidRPr="006C1437" w14:paraId="45B9C418" w14:textId="77777777" w:rsidTr="001D5889">
        <w:trPr>
          <w:jc w:val="center"/>
        </w:trPr>
        <w:tc>
          <w:tcPr>
            <w:tcW w:w="1819" w:type="dxa"/>
            <w:vMerge w:val="restart"/>
            <w:tcBorders>
              <w:top w:val="single" w:sz="4" w:space="0" w:color="auto"/>
              <w:left w:val="single" w:sz="4" w:space="0" w:color="auto"/>
              <w:right w:val="single" w:sz="4" w:space="0" w:color="auto"/>
            </w:tcBorders>
          </w:tcPr>
          <w:p w14:paraId="2611E0B9" w14:textId="77777777" w:rsidR="00A11209" w:rsidRPr="006C1437" w:rsidRDefault="00A11209"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6E6EEB4"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4602C88"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8993FA3" w14:textId="77777777" w:rsidR="00A11209" w:rsidRPr="006C1437" w:rsidRDefault="00A11209"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A2B2F13" w14:textId="77777777" w:rsidR="00A11209" w:rsidRPr="006C1437" w:rsidRDefault="00A11209" w:rsidP="001D5889">
            <w:pPr>
              <w:pStyle w:val="TAC"/>
              <w:rPr>
                <w:lang w:eastAsia="zh-CN"/>
              </w:rPr>
            </w:pPr>
            <w:r w:rsidRPr="006C1437">
              <w:rPr>
                <w:rFonts w:hint="eastAsia"/>
                <w:lang w:eastAsia="zh-CN"/>
              </w:rPr>
              <w:t>0</w:t>
            </w:r>
          </w:p>
        </w:tc>
      </w:tr>
      <w:tr w:rsidR="00A11209" w:rsidRPr="006C1437" w14:paraId="31D38EFC" w14:textId="77777777" w:rsidTr="001D5889">
        <w:trPr>
          <w:jc w:val="center"/>
        </w:trPr>
        <w:tc>
          <w:tcPr>
            <w:tcW w:w="1819" w:type="dxa"/>
            <w:vMerge/>
            <w:tcBorders>
              <w:left w:val="single" w:sz="4" w:space="0" w:color="auto"/>
              <w:bottom w:val="single" w:sz="4" w:space="0" w:color="auto"/>
              <w:right w:val="single" w:sz="4" w:space="0" w:color="auto"/>
            </w:tcBorders>
          </w:tcPr>
          <w:p w14:paraId="02A49E8B" w14:textId="77777777" w:rsidR="00A11209" w:rsidRPr="006C1437" w:rsidRDefault="00A11209" w:rsidP="001D5889">
            <w:pPr>
              <w:pStyle w:val="TAL"/>
            </w:pPr>
          </w:p>
        </w:tc>
        <w:tc>
          <w:tcPr>
            <w:tcW w:w="360" w:type="dxa"/>
            <w:tcBorders>
              <w:left w:val="single" w:sz="4" w:space="0" w:color="auto"/>
              <w:bottom w:val="single" w:sz="4" w:space="0" w:color="auto"/>
              <w:right w:val="single" w:sz="4" w:space="0" w:color="auto"/>
            </w:tcBorders>
          </w:tcPr>
          <w:p w14:paraId="0062FB77"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55A3DA"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07BC5B2"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475C0FB6" w14:textId="77777777" w:rsidR="00A11209" w:rsidRPr="006C1437" w:rsidRDefault="00A11209" w:rsidP="001D5889">
            <w:pPr>
              <w:pStyle w:val="TAC"/>
              <w:rPr>
                <w:lang w:eastAsia="zh-CN"/>
              </w:rPr>
            </w:pPr>
          </w:p>
        </w:tc>
      </w:tr>
      <w:tr w:rsidR="00A11209" w:rsidRPr="006C1437" w14:paraId="4A74391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C213988" w14:textId="77777777" w:rsidR="00A11209" w:rsidRDefault="00A11209" w:rsidP="001D5889">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1A8E408" w14:textId="77777777" w:rsidR="00A11209" w:rsidRDefault="00A11209" w:rsidP="001D5889">
            <w:pPr>
              <w:pStyle w:val="TAL"/>
              <w:jc w:val="center"/>
              <w:rPr>
                <w:lang w:eastAsia="zh-CN"/>
              </w:rPr>
            </w:pPr>
            <w:bookmarkStart w:id="25" w:name="_MCCTEMPBM_CRPT88410121___4"/>
            <w:r>
              <w:rPr>
                <w:lang w:eastAsia="zh-CN"/>
              </w:rPr>
              <w:t>CO</w:t>
            </w:r>
            <w:bookmarkEnd w:id="25"/>
          </w:p>
        </w:tc>
        <w:tc>
          <w:tcPr>
            <w:tcW w:w="4773" w:type="dxa"/>
            <w:tcBorders>
              <w:top w:val="single" w:sz="4" w:space="0" w:color="auto"/>
              <w:left w:val="single" w:sz="4" w:space="0" w:color="auto"/>
              <w:bottom w:val="single" w:sz="4" w:space="0" w:color="auto"/>
              <w:right w:val="single" w:sz="4" w:space="0" w:color="auto"/>
            </w:tcBorders>
          </w:tcPr>
          <w:p w14:paraId="0740E7A4" w14:textId="77777777" w:rsidR="00A11209" w:rsidRDefault="00A11209"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ja-JP"/>
              </w:rPr>
              <w:t>3GPP TS 23.007 [17]).</w:t>
            </w:r>
          </w:p>
          <w:p w14:paraId="60034529" w14:textId="77777777" w:rsidR="00A11209" w:rsidRDefault="00A11209"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788113C7" w14:textId="77777777" w:rsidR="00A11209" w:rsidRDefault="00A11209" w:rsidP="001D5889">
            <w:pPr>
              <w:pStyle w:val="TAL"/>
              <w:rPr>
                <w:rFonts w:eastAsia="Batang" w:cs="Arial"/>
                <w:szCs w:val="18"/>
                <w:lang w:eastAsia="ja-JP"/>
              </w:rPr>
            </w:pPr>
          </w:p>
          <w:p w14:paraId="0AE0A9FD" w14:textId="77777777" w:rsidR="00A11209" w:rsidRPr="00383405" w:rsidRDefault="00A11209" w:rsidP="001D5889">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67E60994" w14:textId="77777777" w:rsidR="00A11209" w:rsidRDefault="00A11209" w:rsidP="001D5889">
            <w:pPr>
              <w:pStyle w:val="TAL"/>
              <w:jc w:val="center"/>
            </w:pPr>
            <w:bookmarkStart w:id="26" w:name="_MCCTEMPBM_CRPT88410122___4"/>
            <w:r>
              <w:rPr>
                <w:lang w:eastAsia="zh-CN"/>
              </w:rPr>
              <w:t>PGW Change Info</w:t>
            </w:r>
            <w:bookmarkEnd w:id="26"/>
          </w:p>
        </w:tc>
        <w:tc>
          <w:tcPr>
            <w:tcW w:w="481" w:type="dxa"/>
            <w:tcBorders>
              <w:top w:val="single" w:sz="4" w:space="0" w:color="auto"/>
              <w:left w:val="single" w:sz="4" w:space="0" w:color="auto"/>
              <w:bottom w:val="single" w:sz="4" w:space="0" w:color="auto"/>
              <w:right w:val="single" w:sz="4" w:space="0" w:color="auto"/>
            </w:tcBorders>
          </w:tcPr>
          <w:p w14:paraId="7F0A5538" w14:textId="77777777" w:rsidR="00A11209" w:rsidRDefault="00A11209" w:rsidP="001D5889">
            <w:pPr>
              <w:pStyle w:val="TAL"/>
              <w:rPr>
                <w:lang w:eastAsia="zh-CN"/>
              </w:rPr>
            </w:pPr>
            <w:r>
              <w:rPr>
                <w:lang w:eastAsia="zh-CN"/>
              </w:rPr>
              <w:t>0</w:t>
            </w:r>
          </w:p>
        </w:tc>
      </w:tr>
      <w:tr w:rsidR="00A11209" w:rsidRPr="006C1437" w14:paraId="6732A26B" w14:textId="77777777" w:rsidTr="001D5889">
        <w:trPr>
          <w:jc w:val="center"/>
          <w:ins w:id="27" w:author="Bruno Landais" w:date="2023-04-05T18:52:00Z"/>
        </w:trPr>
        <w:tc>
          <w:tcPr>
            <w:tcW w:w="1819" w:type="dxa"/>
            <w:tcBorders>
              <w:top w:val="single" w:sz="4" w:space="0" w:color="auto"/>
              <w:left w:val="single" w:sz="4" w:space="0" w:color="auto"/>
              <w:bottom w:val="single" w:sz="4" w:space="0" w:color="auto"/>
              <w:right w:val="single" w:sz="4" w:space="0" w:color="auto"/>
            </w:tcBorders>
          </w:tcPr>
          <w:p w14:paraId="6720ADB9" w14:textId="3F8CF827" w:rsidR="00A11209" w:rsidRDefault="00A11209" w:rsidP="00A11209">
            <w:pPr>
              <w:pStyle w:val="TAL"/>
              <w:rPr>
                <w:ins w:id="28" w:author="Bruno Landais" w:date="2023-04-05T18:52:00Z"/>
                <w:lang w:eastAsia="zh-CN"/>
              </w:rPr>
            </w:pPr>
            <w:ins w:id="29" w:author="Bruno Landais" w:date="2023-04-05T18:52:00Z">
              <w:r>
                <w:rPr>
                  <w:lang w:eastAsia="zh-CN"/>
                </w:rPr>
                <w:lastRenderedPageBreak/>
                <w:t>Sender TEID for Control Plane</w:t>
              </w:r>
            </w:ins>
          </w:p>
        </w:tc>
        <w:tc>
          <w:tcPr>
            <w:tcW w:w="360" w:type="dxa"/>
            <w:tcBorders>
              <w:top w:val="single" w:sz="4" w:space="0" w:color="auto"/>
              <w:left w:val="single" w:sz="4" w:space="0" w:color="auto"/>
              <w:bottom w:val="single" w:sz="4" w:space="0" w:color="auto"/>
              <w:right w:val="single" w:sz="4" w:space="0" w:color="auto"/>
            </w:tcBorders>
          </w:tcPr>
          <w:p w14:paraId="6BB5782F" w14:textId="1E18BDB9" w:rsidR="00A11209" w:rsidRDefault="00A11209" w:rsidP="00A11209">
            <w:pPr>
              <w:pStyle w:val="TAL"/>
              <w:jc w:val="center"/>
              <w:rPr>
                <w:ins w:id="30" w:author="Bruno Landais" w:date="2023-04-05T18:52:00Z"/>
                <w:lang w:eastAsia="zh-CN"/>
              </w:rPr>
            </w:pPr>
            <w:ins w:id="31" w:author="Bruno Landais" w:date="2023-04-05T18:52: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3633159C" w14:textId="6E7AAA3E" w:rsidR="00A11209" w:rsidRDefault="00A11209" w:rsidP="00A11209">
            <w:pPr>
              <w:pStyle w:val="TAL"/>
              <w:rPr>
                <w:ins w:id="32" w:author="Bruno Landais" w:date="2023-04-05T18:52:00Z"/>
                <w:lang w:eastAsia="ja-JP"/>
              </w:rPr>
            </w:pPr>
            <w:ins w:id="33" w:author="Bruno Landais" w:date="2023-04-05T18:52: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TEID that the SGW or ePDG shall use when sending the </w:t>
              </w:r>
              <w:r>
                <w:rPr>
                  <w:lang w:eastAsia="ja-JP"/>
                </w:rPr>
                <w:t xml:space="preserve">Create </w:t>
              </w:r>
              <w:r>
                <w:rPr>
                  <w:lang w:eastAsia="ja-JP"/>
                </w:rPr>
                <w:t>Bearer Response message.</w:t>
              </w:r>
            </w:ins>
          </w:p>
          <w:p w14:paraId="60D0CC60" w14:textId="77777777" w:rsidR="00A11209" w:rsidRDefault="00A11209" w:rsidP="00A11209">
            <w:pPr>
              <w:pStyle w:val="TAL"/>
              <w:rPr>
                <w:ins w:id="34" w:author="Bruno Landais" w:date="2023-04-05T18:52:00Z"/>
                <w:lang w:eastAsia="ja-JP"/>
              </w:rPr>
            </w:pPr>
          </w:p>
          <w:p w14:paraId="453D5C63" w14:textId="7235F4B3" w:rsidR="00A11209" w:rsidRDefault="00A11209" w:rsidP="00A11209">
            <w:pPr>
              <w:pStyle w:val="TAL"/>
              <w:rPr>
                <w:ins w:id="35" w:author="Bruno Landais" w:date="2023-04-05T18:52:00Z"/>
                <w:lang w:eastAsia="ja-JP"/>
              </w:rPr>
            </w:pPr>
            <w:ins w:id="36" w:author="Bruno Landais" w:date="2023-04-05T18:52: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TEID that the MME shall use when sending the </w:t>
              </w:r>
            </w:ins>
            <w:ins w:id="37" w:author="Bruno Landais" w:date="2023-04-05T18:53:00Z">
              <w:r>
                <w:rPr>
                  <w:lang w:eastAsia="ja-JP"/>
                </w:rPr>
                <w:t>Create</w:t>
              </w:r>
            </w:ins>
            <w:ins w:id="38" w:author="Bruno Landais" w:date="2023-04-05T18:52:00Z">
              <w:r>
                <w:rPr>
                  <w:lang w:eastAsia="ja-JP"/>
                </w:rPr>
                <w:t xml:space="preserve"> Bearer Response message.</w:t>
              </w:r>
            </w:ins>
          </w:p>
          <w:p w14:paraId="2BD08515" w14:textId="77777777" w:rsidR="00A11209" w:rsidRDefault="00A11209" w:rsidP="00A11209">
            <w:pPr>
              <w:pStyle w:val="TAL"/>
              <w:rPr>
                <w:ins w:id="39" w:author="Bruno Landais" w:date="2023-04-05T18:5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98E4094" w14:textId="5E0E0FD0" w:rsidR="00A11209" w:rsidRDefault="00A11209" w:rsidP="00A11209">
            <w:pPr>
              <w:pStyle w:val="TAL"/>
              <w:jc w:val="center"/>
              <w:rPr>
                <w:ins w:id="40" w:author="Bruno Landais" w:date="2023-04-05T18:52:00Z"/>
                <w:lang w:eastAsia="zh-CN"/>
              </w:rPr>
            </w:pPr>
            <w:ins w:id="41" w:author="Bruno Landais" w:date="2023-04-05T18:52:00Z">
              <w:r>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615078AE" w14:textId="5C819433" w:rsidR="00A11209" w:rsidRDefault="00A11209" w:rsidP="00A11209">
            <w:pPr>
              <w:pStyle w:val="TAL"/>
              <w:rPr>
                <w:ins w:id="42" w:author="Bruno Landais" w:date="2023-04-05T18:52:00Z"/>
                <w:lang w:eastAsia="zh-CN"/>
              </w:rPr>
            </w:pPr>
            <w:ins w:id="43" w:author="Bruno Landais" w:date="2023-04-05T18:52:00Z">
              <w:r>
                <w:rPr>
                  <w:lang w:eastAsia="zh-CN"/>
                </w:rPr>
                <w:t>0</w:t>
              </w:r>
            </w:ins>
          </w:p>
        </w:tc>
      </w:tr>
      <w:tr w:rsidR="00A11209" w:rsidRPr="006C1437" w14:paraId="145D3C4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BFB312" w14:textId="77777777" w:rsidR="00A11209" w:rsidRPr="006C1437" w:rsidRDefault="00A11209"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045B9D1"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DF65F91"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FBD12F1" w14:textId="77777777" w:rsidR="00A11209" w:rsidRPr="006C1437" w:rsidRDefault="00A11209"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38C9C84" w14:textId="77777777" w:rsidR="00A11209" w:rsidRPr="006C1437" w:rsidRDefault="00A11209" w:rsidP="001D5889">
            <w:pPr>
              <w:pStyle w:val="TAC"/>
            </w:pPr>
            <w:r w:rsidRPr="006C1437">
              <w:t>VS</w:t>
            </w:r>
          </w:p>
        </w:tc>
      </w:tr>
      <w:tr w:rsidR="00A11209" w:rsidRPr="006C1437" w14:paraId="25A3ECEE"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7DD94AE" w14:textId="77777777" w:rsidR="00A11209" w:rsidRPr="006C1437" w:rsidRDefault="00A11209" w:rsidP="001D5889">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6A9DB5D8" w14:textId="77777777" w:rsidR="00A11209" w:rsidRPr="006C1437" w:rsidRDefault="00A11209" w:rsidP="001D5889">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F56091E" w14:textId="77777777" w:rsidR="00A11209" w:rsidRPr="006C1437" w:rsidRDefault="00A11209" w:rsidP="001D5889">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2A8A215" w14:textId="77777777" w:rsidR="00A11209" w:rsidRPr="006C1437" w:rsidRDefault="00A11209" w:rsidP="001D5889">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A5EE5D4" w14:textId="77777777" w:rsidR="00A11209" w:rsidRPr="006C1437" w:rsidRDefault="00A11209" w:rsidP="001D5889">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7"/>
    </w:tbl>
    <w:p w14:paraId="1CC52421" w14:textId="77777777" w:rsidR="00A11209" w:rsidRPr="006C1437" w:rsidRDefault="00A11209" w:rsidP="00A11209"/>
    <w:p w14:paraId="5207CC45" w14:textId="77777777" w:rsidR="00A11209" w:rsidRPr="006C1437" w:rsidRDefault="00A11209" w:rsidP="00A1120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10345B72" w14:textId="77777777" w:rsidR="00A11209" w:rsidRPr="006C1437" w:rsidRDefault="00A11209" w:rsidP="00A1120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A11209" w14:paraId="59ACA8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A4D8DD" w14:textId="77777777" w:rsidR="00A11209" w:rsidRPr="006C1437" w:rsidRDefault="00A11209" w:rsidP="001D5889">
            <w:pPr>
              <w:pStyle w:val="TAL"/>
              <w:rPr>
                <w:lang w:eastAsia="zh-CN"/>
              </w:rPr>
            </w:pPr>
            <w:bookmarkStart w:id="44" w:name="MCCQCTEMPBM_00000049"/>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62075D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654C378" w14:textId="77777777" w:rsidR="00A11209" w:rsidRPr="00A11209" w:rsidRDefault="00A11209" w:rsidP="001D5889">
            <w:pPr>
              <w:pStyle w:val="TAC"/>
              <w:rPr>
                <w:lang w:val="fr-FR"/>
              </w:rPr>
            </w:pPr>
            <w:r w:rsidRPr="00A1120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CDBA5B1" w14:textId="77777777" w:rsidR="00A11209" w:rsidRPr="00A11209" w:rsidRDefault="00A11209"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1703BA2" w14:textId="77777777" w:rsidR="00A11209" w:rsidRPr="00A11209" w:rsidRDefault="00A11209" w:rsidP="001D5889">
            <w:pPr>
              <w:pStyle w:val="TAC"/>
              <w:rPr>
                <w:lang w:val="fr-FR"/>
              </w:rPr>
            </w:pPr>
          </w:p>
        </w:tc>
      </w:tr>
      <w:tr w:rsidR="00A11209" w:rsidRPr="006C1437" w14:paraId="60A0F44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D71F85"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E1071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75DA962F"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DC0812F"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28C882" w14:textId="77777777" w:rsidR="00A11209" w:rsidRPr="006C1437" w:rsidRDefault="00A11209" w:rsidP="001D5889">
            <w:pPr>
              <w:pStyle w:val="TAC"/>
            </w:pPr>
          </w:p>
        </w:tc>
      </w:tr>
      <w:tr w:rsidR="00A11209" w:rsidRPr="006C1437" w14:paraId="2E82BCD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8F5FB" w14:textId="77777777" w:rsidR="00A11209" w:rsidRPr="006C1437" w:rsidRDefault="00A11209" w:rsidP="001D588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D91670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E29CD35"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B25268"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1025B0" w14:textId="77777777" w:rsidR="00A11209" w:rsidRPr="006C1437" w:rsidRDefault="00A11209" w:rsidP="001D5889">
            <w:pPr>
              <w:pStyle w:val="TAC"/>
            </w:pPr>
          </w:p>
        </w:tc>
      </w:tr>
      <w:tr w:rsidR="00A11209" w:rsidRPr="006C1437" w14:paraId="7B89B4C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89326CC"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443DC4"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5028A5C"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828C2A"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480F8F" w14:textId="77777777" w:rsidR="00A11209" w:rsidRPr="006C1437" w:rsidRDefault="00A11209" w:rsidP="001D5889">
            <w:pPr>
              <w:pStyle w:val="TAH"/>
            </w:pPr>
            <w:r w:rsidRPr="006C1437">
              <w:t>Ins.</w:t>
            </w:r>
          </w:p>
        </w:tc>
      </w:tr>
      <w:tr w:rsidR="00A11209" w:rsidRPr="006C1437" w14:paraId="410E588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CE9B366" w14:textId="77777777" w:rsidR="00A11209" w:rsidRPr="006C1437" w:rsidRDefault="00A11209"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94405F"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766124"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5E7979BE" w14:textId="77777777" w:rsidR="00A11209" w:rsidRPr="006C1437" w:rsidRDefault="00A11209"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405BCA" w14:textId="77777777" w:rsidR="00A11209" w:rsidRPr="006C1437" w:rsidRDefault="00A11209" w:rsidP="001D5889">
            <w:pPr>
              <w:pStyle w:val="TAC"/>
            </w:pPr>
            <w:r w:rsidRPr="006C1437">
              <w:t>0</w:t>
            </w:r>
          </w:p>
        </w:tc>
      </w:tr>
      <w:tr w:rsidR="00A11209" w:rsidRPr="006C1437" w14:paraId="202CF31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E68294F" w14:textId="77777777" w:rsidR="00A11209" w:rsidRPr="006C1437" w:rsidRDefault="00A11209" w:rsidP="001D588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D05A0DA"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F8AD47" w14:textId="77777777" w:rsidR="00A11209" w:rsidRPr="006C1437" w:rsidRDefault="00A11209" w:rsidP="001D5889">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4E1C4DB7" w14:textId="77777777" w:rsidR="00A11209" w:rsidRPr="006C1437" w:rsidRDefault="00A11209" w:rsidP="001D588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EDE45EA" w14:textId="77777777" w:rsidR="00A11209" w:rsidRPr="006C1437" w:rsidRDefault="00A11209" w:rsidP="001D5889">
            <w:pPr>
              <w:pStyle w:val="TAC"/>
            </w:pPr>
            <w:r w:rsidRPr="006C1437">
              <w:t>0</w:t>
            </w:r>
          </w:p>
        </w:tc>
      </w:tr>
      <w:tr w:rsidR="00A11209" w:rsidRPr="006C1437" w14:paraId="3C3CB20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77634A2" w14:textId="77777777" w:rsidR="00A11209" w:rsidRPr="006C1437" w:rsidRDefault="00A11209" w:rsidP="001D5889">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CE1A0C"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CA071D"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p w14:paraId="367FCBB0" w14:textId="77777777" w:rsidR="00A11209" w:rsidRPr="006C1437" w:rsidRDefault="00A11209" w:rsidP="001D5889">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5FB5E4D8" w14:textId="77777777" w:rsidR="00A11209" w:rsidRPr="006C1437" w:rsidRDefault="00A11209" w:rsidP="001D5889">
            <w:pPr>
              <w:pStyle w:val="TAL"/>
              <w:rPr>
                <w:lang w:eastAsia="zh-CN"/>
              </w:rPr>
            </w:pPr>
          </w:p>
          <w:p w14:paraId="60191E5D" w14:textId="77777777" w:rsidR="00A11209" w:rsidRPr="006C1437" w:rsidRDefault="00A11209" w:rsidP="001D5889">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EAEC534"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1D0398D" w14:textId="77777777" w:rsidR="00A11209" w:rsidRPr="006C1437" w:rsidRDefault="00A11209" w:rsidP="001D5889">
            <w:pPr>
              <w:pStyle w:val="TAC"/>
            </w:pPr>
            <w:r w:rsidRPr="006C1437">
              <w:t>0</w:t>
            </w:r>
          </w:p>
        </w:tc>
      </w:tr>
      <w:tr w:rsidR="00A11209" w:rsidRPr="006C1437" w14:paraId="18850E1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F85E41E" w14:textId="77777777" w:rsidR="00A11209" w:rsidRPr="006C1437" w:rsidRDefault="00A11209" w:rsidP="001D5889">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8D5A98"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D9514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6F0F3B3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65FE947" w14:textId="77777777" w:rsidR="00A11209" w:rsidRPr="006C1437" w:rsidRDefault="00A11209" w:rsidP="001D5889">
            <w:pPr>
              <w:pStyle w:val="TAC"/>
            </w:pPr>
            <w:r w:rsidRPr="006C1437">
              <w:t>1</w:t>
            </w:r>
          </w:p>
        </w:tc>
      </w:tr>
      <w:tr w:rsidR="00A11209" w:rsidRPr="006C1437" w14:paraId="16EE3FB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37AD5F5" w14:textId="77777777" w:rsidR="00A11209" w:rsidRPr="006C1437" w:rsidRDefault="00A11209" w:rsidP="001D5889">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A6F0207"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FADA134"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30E3FD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B460B2" w14:textId="77777777" w:rsidR="00A11209" w:rsidRPr="006C1437" w:rsidRDefault="00A11209" w:rsidP="001D5889">
            <w:pPr>
              <w:pStyle w:val="TAC"/>
            </w:pPr>
            <w:r w:rsidRPr="006C1437">
              <w:t>2</w:t>
            </w:r>
          </w:p>
        </w:tc>
      </w:tr>
      <w:tr w:rsidR="00A11209" w:rsidRPr="006C1437" w14:paraId="1D6C0AD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D0E3787" w14:textId="77777777" w:rsidR="00A11209" w:rsidRPr="006C1437" w:rsidRDefault="00A11209" w:rsidP="001D5889">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7501CC" w14:textId="77777777" w:rsidR="00A11209" w:rsidRPr="006C1437" w:rsidRDefault="00A11209" w:rsidP="001D588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4D2BB16"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3601BE1" w14:textId="77777777" w:rsidR="00A11209" w:rsidRPr="006C1437" w:rsidRDefault="00A11209" w:rsidP="001D588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91A34E6" w14:textId="77777777" w:rsidR="00A11209" w:rsidRPr="006C1437" w:rsidRDefault="00A11209" w:rsidP="001D5889">
            <w:pPr>
              <w:pStyle w:val="TAC"/>
              <w:rPr>
                <w:lang w:eastAsia="zh-CN"/>
              </w:rPr>
            </w:pPr>
            <w:r w:rsidRPr="006C1437">
              <w:rPr>
                <w:lang w:eastAsia="zh-CN"/>
              </w:rPr>
              <w:t>3</w:t>
            </w:r>
          </w:p>
        </w:tc>
      </w:tr>
      <w:tr w:rsidR="00A11209" w:rsidRPr="006C1437" w14:paraId="1A34F76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4E87ED2" w14:textId="77777777" w:rsidR="00A11209" w:rsidRPr="006C1437" w:rsidRDefault="00A11209" w:rsidP="001D5889">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561846"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EE3B66"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5169AF91"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811CA6" w14:textId="77777777" w:rsidR="00A11209" w:rsidRPr="006C1437" w:rsidRDefault="00A11209" w:rsidP="001D5889">
            <w:pPr>
              <w:pStyle w:val="TAC"/>
            </w:pPr>
            <w:r w:rsidRPr="006C1437">
              <w:t>4</w:t>
            </w:r>
          </w:p>
        </w:tc>
      </w:tr>
      <w:tr w:rsidR="00A11209" w:rsidRPr="006C1437" w14:paraId="496BEF7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030D5D" w14:textId="77777777" w:rsidR="00A11209" w:rsidRPr="006C1437" w:rsidRDefault="00A11209" w:rsidP="001D5889">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924B3C6"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11B10A" w14:textId="77777777" w:rsidR="00A11209" w:rsidRPr="006C1437" w:rsidRDefault="00A11209" w:rsidP="001D588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11C174B9" w14:textId="77777777" w:rsidR="00A11209" w:rsidRPr="006C1437" w:rsidRDefault="00A11209" w:rsidP="001D588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5A79780" w14:textId="77777777" w:rsidR="00A11209" w:rsidRPr="006C1437" w:rsidRDefault="00A11209" w:rsidP="001D5889">
            <w:pPr>
              <w:pStyle w:val="TAC"/>
            </w:pPr>
            <w:r w:rsidRPr="006C1437">
              <w:t>5</w:t>
            </w:r>
          </w:p>
        </w:tc>
      </w:tr>
      <w:tr w:rsidR="00A11209" w:rsidRPr="006C1437" w14:paraId="536784C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CCEFD53" w14:textId="77777777" w:rsidR="00A11209" w:rsidRPr="006C1437" w:rsidRDefault="00A11209" w:rsidP="001D588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BD9497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E46526" w14:textId="77777777" w:rsidR="00A11209" w:rsidRPr="006C1437" w:rsidRDefault="00A11209"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6A093380" w14:textId="77777777" w:rsidR="00A11209" w:rsidRPr="006C1437" w:rsidRDefault="00A11209" w:rsidP="001D588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7E09A763" w14:textId="77777777" w:rsidR="00A11209" w:rsidRPr="006C1437" w:rsidRDefault="00A11209" w:rsidP="001D5889">
            <w:pPr>
              <w:pStyle w:val="TAC"/>
            </w:pPr>
            <w:r w:rsidRPr="006C1437">
              <w:t>0</w:t>
            </w:r>
          </w:p>
        </w:tc>
      </w:tr>
      <w:tr w:rsidR="00A11209" w:rsidRPr="006C1437" w14:paraId="2582DFC4" w14:textId="77777777" w:rsidTr="001D5889">
        <w:trPr>
          <w:jc w:val="center"/>
        </w:trPr>
        <w:tc>
          <w:tcPr>
            <w:tcW w:w="1819" w:type="dxa"/>
            <w:vMerge w:val="restart"/>
            <w:tcBorders>
              <w:top w:val="single" w:sz="4" w:space="0" w:color="auto"/>
              <w:left w:val="single" w:sz="4" w:space="0" w:color="auto"/>
              <w:right w:val="single" w:sz="4" w:space="0" w:color="auto"/>
            </w:tcBorders>
            <w:vAlign w:val="center"/>
          </w:tcPr>
          <w:p w14:paraId="455D1A29" w14:textId="77777777" w:rsidR="00A11209" w:rsidRPr="006C1437" w:rsidRDefault="00A11209" w:rsidP="001D5889">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C17143" w14:textId="77777777" w:rsidR="00A11209" w:rsidRPr="006C1437" w:rsidRDefault="00A11209" w:rsidP="001D588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22CD10"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121C1B7" w14:textId="77777777" w:rsidR="00A11209" w:rsidRPr="006C1437" w:rsidRDefault="00A11209" w:rsidP="001D5889">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671180B0" w14:textId="77777777" w:rsidR="00A11209" w:rsidRPr="006C1437" w:rsidRDefault="00A11209" w:rsidP="001D5889">
            <w:pPr>
              <w:pStyle w:val="TAC"/>
            </w:pPr>
            <w:r w:rsidRPr="006C1437">
              <w:t>0</w:t>
            </w:r>
          </w:p>
        </w:tc>
      </w:tr>
      <w:tr w:rsidR="00A11209" w:rsidRPr="006C1437" w14:paraId="67046AFD" w14:textId="77777777" w:rsidTr="001D5889">
        <w:trPr>
          <w:jc w:val="center"/>
        </w:trPr>
        <w:tc>
          <w:tcPr>
            <w:tcW w:w="1819" w:type="dxa"/>
            <w:vMerge/>
            <w:tcBorders>
              <w:left w:val="single" w:sz="4" w:space="0" w:color="auto"/>
              <w:right w:val="single" w:sz="4" w:space="0" w:color="auto"/>
            </w:tcBorders>
          </w:tcPr>
          <w:p w14:paraId="28CF3766"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08D0BB0" w14:textId="77777777" w:rsidR="00A11209" w:rsidRPr="006C1437" w:rsidRDefault="00A11209" w:rsidP="001D5889">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E062B4A" w14:textId="77777777" w:rsidR="00A11209" w:rsidRPr="006C1437" w:rsidRDefault="00A11209" w:rsidP="001D5889">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proofErr w:type="gramStart"/>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proofErr w:type="gramEnd"/>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3DB7933E" w14:textId="77777777" w:rsidR="00A11209" w:rsidRPr="006C1437" w:rsidRDefault="00A11209" w:rsidP="001D5889">
            <w:pPr>
              <w:pStyle w:val="TAC"/>
            </w:pPr>
          </w:p>
        </w:tc>
        <w:tc>
          <w:tcPr>
            <w:tcW w:w="481" w:type="dxa"/>
            <w:vMerge/>
            <w:tcBorders>
              <w:left w:val="single" w:sz="4" w:space="0" w:color="auto"/>
              <w:right w:val="single" w:sz="4" w:space="0" w:color="auto"/>
            </w:tcBorders>
            <w:vAlign w:val="center"/>
          </w:tcPr>
          <w:p w14:paraId="469897CD" w14:textId="77777777" w:rsidR="00A11209" w:rsidRPr="006C1437" w:rsidRDefault="00A11209" w:rsidP="001D5889">
            <w:pPr>
              <w:pStyle w:val="TAC"/>
            </w:pPr>
          </w:p>
        </w:tc>
      </w:tr>
      <w:tr w:rsidR="00A11209" w:rsidRPr="006C1437" w14:paraId="771F7044" w14:textId="77777777" w:rsidTr="001D5889">
        <w:trPr>
          <w:jc w:val="center"/>
        </w:trPr>
        <w:tc>
          <w:tcPr>
            <w:tcW w:w="1819" w:type="dxa"/>
            <w:vMerge/>
            <w:tcBorders>
              <w:left w:val="single" w:sz="4" w:space="0" w:color="auto"/>
              <w:bottom w:val="single" w:sz="4" w:space="0" w:color="auto"/>
              <w:right w:val="single" w:sz="4" w:space="0" w:color="auto"/>
            </w:tcBorders>
          </w:tcPr>
          <w:p w14:paraId="2F894BBF"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412B9E13"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5C27E1"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0772A893"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vAlign w:val="center"/>
          </w:tcPr>
          <w:p w14:paraId="54B9CDF7" w14:textId="77777777" w:rsidR="00A11209" w:rsidRPr="006C1437" w:rsidRDefault="00A11209" w:rsidP="001D5889">
            <w:pPr>
              <w:pStyle w:val="TAC"/>
            </w:pPr>
          </w:p>
        </w:tc>
      </w:tr>
      <w:tr w:rsidR="00A11209" w:rsidRPr="006C1437" w14:paraId="301A0B0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0C22E45B" w14:textId="77777777" w:rsidR="00A11209" w:rsidRPr="006C1437" w:rsidRDefault="00A11209" w:rsidP="001D5889">
            <w:pPr>
              <w:pStyle w:val="TAL"/>
            </w:pPr>
            <w:bookmarkStart w:id="45" w:name="_PERM_MCCTEMPBM_CRPT88410123___1" w:colFirst="2" w:colLast="2"/>
            <w:bookmarkStart w:id="46" w:name="MCCQCTEMPBM_00000148" w:colFirst="2" w:colLast="2"/>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19F3015"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0451DF" w14:textId="77777777" w:rsidR="00A11209" w:rsidRPr="006C1437" w:rsidRDefault="00A11209" w:rsidP="001D5889">
            <w:pPr>
              <w:pStyle w:val="TAL"/>
            </w:pPr>
            <w:r w:rsidRPr="006C1437">
              <w:t>Applicable</w:t>
            </w:r>
            <w:r>
              <w:t xml:space="preserve"> </w:t>
            </w:r>
            <w:r w:rsidRPr="006C1437">
              <w:t>flags</w:t>
            </w:r>
            <w:r>
              <w:t xml:space="preserve"> </w:t>
            </w:r>
            <w:r w:rsidRPr="006C1437">
              <w:t>are:</w:t>
            </w:r>
          </w:p>
          <w:p w14:paraId="17C5B35A" w14:textId="77777777" w:rsidR="00A11209" w:rsidRPr="006C1437" w:rsidRDefault="00A11209" w:rsidP="00A11209">
            <w:pPr>
              <w:pStyle w:val="B1"/>
              <w:numPr>
                <w:ilvl w:val="0"/>
                <w:numId w:val="5"/>
              </w:numPr>
              <w:overflowPunct w:val="0"/>
              <w:autoSpaceDE w:val="0"/>
              <w:autoSpaceDN w:val="0"/>
              <w:adjustRightInd w:val="0"/>
              <w:textAlignment w:val="baseline"/>
            </w:pPr>
            <w:bookmarkStart w:id="47" w:name="MCCQCTEMPBM_00000147"/>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bookmarkEnd w:id="47"/>
          <w:p w14:paraId="167E4749" w14:textId="77777777" w:rsidR="00A11209" w:rsidRPr="006C1437" w:rsidRDefault="00A11209" w:rsidP="00A11209">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3GPP TS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058168DB" w14:textId="77777777" w:rsidR="00A11209" w:rsidRPr="006C1437" w:rsidRDefault="00A11209" w:rsidP="001D588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0A048EA" w14:textId="77777777" w:rsidR="00A11209" w:rsidRPr="006C1437" w:rsidRDefault="00A11209" w:rsidP="001D5889">
            <w:pPr>
              <w:pStyle w:val="TAC"/>
            </w:pPr>
            <w:r w:rsidRPr="006C1437">
              <w:t>0</w:t>
            </w:r>
          </w:p>
        </w:tc>
      </w:tr>
      <w:bookmarkEnd w:id="45"/>
      <w:bookmarkEnd w:id="46"/>
      <w:tr w:rsidR="00A11209" w:rsidRPr="006C1437" w14:paraId="474A869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226EDF3" w14:textId="77777777" w:rsidR="00A11209" w:rsidRPr="006C1437" w:rsidRDefault="00A11209" w:rsidP="001D5889">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A83899F"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438CD4"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517E625A" w14:textId="77777777" w:rsidR="00A11209" w:rsidRPr="006C1437" w:rsidRDefault="00A11209" w:rsidP="001D5889">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88FFF85" w14:textId="77777777" w:rsidR="00A11209" w:rsidRPr="006C1437" w:rsidRDefault="00A11209" w:rsidP="001D5889">
            <w:pPr>
              <w:pStyle w:val="TAC"/>
            </w:pPr>
            <w:r w:rsidRPr="006C1437">
              <w:t>0</w:t>
            </w:r>
          </w:p>
        </w:tc>
      </w:tr>
      <w:tr w:rsidR="00A11209" w:rsidRPr="006C1437" w14:paraId="6500FAA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119BFF3" w14:textId="77777777" w:rsidR="00A11209" w:rsidRPr="006C1437" w:rsidRDefault="00A11209"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23E57B23"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5B1A77C"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B731B9B" w14:textId="77777777" w:rsidR="00A11209" w:rsidRPr="006C1437" w:rsidRDefault="00A11209" w:rsidP="001D5889">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09F7082A" w14:textId="77777777" w:rsidR="00A11209" w:rsidRPr="006C1437" w:rsidRDefault="00A11209" w:rsidP="001D5889">
            <w:pPr>
              <w:pStyle w:val="TAC"/>
            </w:pPr>
            <w:r w:rsidRPr="006C1437">
              <w:t>0</w:t>
            </w:r>
          </w:p>
        </w:tc>
      </w:tr>
      <w:tr w:rsidR="00A11209" w:rsidRPr="006C1437" w14:paraId="5AF009A2" w14:textId="77777777" w:rsidTr="001D5889">
        <w:trPr>
          <w:jc w:val="center"/>
        </w:trPr>
        <w:tc>
          <w:tcPr>
            <w:tcW w:w="1819" w:type="dxa"/>
            <w:vMerge w:val="restart"/>
            <w:tcBorders>
              <w:left w:val="single" w:sz="4" w:space="0" w:color="auto"/>
              <w:right w:val="single" w:sz="4" w:space="0" w:color="auto"/>
            </w:tcBorders>
          </w:tcPr>
          <w:p w14:paraId="719D2991" w14:textId="77777777" w:rsidR="00A11209" w:rsidRPr="006C1437" w:rsidRDefault="00A11209" w:rsidP="001D5889">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35508967"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DB3F348" w14:textId="77777777" w:rsidR="00A11209" w:rsidRPr="006C1437" w:rsidRDefault="00A11209" w:rsidP="001D5889">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2B88FA35" w14:textId="77777777" w:rsidR="00A11209" w:rsidRPr="006C1437" w:rsidRDefault="00A11209" w:rsidP="001D5889">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40F39035" w14:textId="77777777" w:rsidR="00A11209" w:rsidRPr="006C1437" w:rsidRDefault="00A11209" w:rsidP="001D5889">
            <w:pPr>
              <w:pStyle w:val="TAC"/>
              <w:rPr>
                <w:lang w:eastAsia="zh-CN"/>
              </w:rPr>
            </w:pPr>
            <w:r w:rsidRPr="006C1437">
              <w:rPr>
                <w:lang w:eastAsia="zh-CN"/>
              </w:rPr>
              <w:t>0</w:t>
            </w:r>
          </w:p>
        </w:tc>
      </w:tr>
      <w:tr w:rsidR="00A11209" w:rsidRPr="006C1437" w14:paraId="50DE499A" w14:textId="77777777" w:rsidTr="001D5889">
        <w:trPr>
          <w:jc w:val="center"/>
        </w:trPr>
        <w:tc>
          <w:tcPr>
            <w:tcW w:w="1819" w:type="dxa"/>
            <w:vMerge/>
            <w:tcBorders>
              <w:left w:val="single" w:sz="4" w:space="0" w:color="auto"/>
              <w:bottom w:val="single" w:sz="4" w:space="0" w:color="auto"/>
              <w:right w:val="single" w:sz="4" w:space="0" w:color="auto"/>
            </w:tcBorders>
          </w:tcPr>
          <w:p w14:paraId="45AE7786" w14:textId="77777777" w:rsidR="00A11209" w:rsidRPr="006C1437" w:rsidRDefault="00A11209" w:rsidP="001D5889">
            <w:pPr>
              <w:pStyle w:val="TAL"/>
              <w:rPr>
                <w:sz w:val="20"/>
              </w:rPr>
            </w:pPr>
          </w:p>
        </w:tc>
        <w:tc>
          <w:tcPr>
            <w:tcW w:w="360" w:type="dxa"/>
            <w:tcBorders>
              <w:left w:val="single" w:sz="4" w:space="0" w:color="auto"/>
              <w:bottom w:val="single" w:sz="4" w:space="0" w:color="auto"/>
              <w:right w:val="single" w:sz="4" w:space="0" w:color="auto"/>
            </w:tcBorders>
          </w:tcPr>
          <w:p w14:paraId="512C2A31"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5B83D4"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1FDD1051"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EC7C505" w14:textId="77777777" w:rsidR="00A11209" w:rsidRPr="006C1437" w:rsidRDefault="00A11209" w:rsidP="001D5889">
            <w:pPr>
              <w:pStyle w:val="TAC"/>
              <w:rPr>
                <w:lang w:eastAsia="zh-CN"/>
              </w:rPr>
            </w:pPr>
          </w:p>
        </w:tc>
      </w:tr>
      <w:tr w:rsidR="00A11209" w:rsidRPr="006C1437" w14:paraId="5CB2E79F"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BA6B4A" w14:textId="77777777" w:rsidR="00A11209" w:rsidRPr="006C1437" w:rsidRDefault="00A11209" w:rsidP="001D5889">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bookmarkEnd w:id="44"/>
    </w:tbl>
    <w:p w14:paraId="566CB4C6" w14:textId="77777777" w:rsidR="00A11209" w:rsidRPr="006C1437" w:rsidRDefault="00A11209" w:rsidP="00A11209"/>
    <w:p w14:paraId="235FECFE" w14:textId="77777777" w:rsidR="00A11209" w:rsidRPr="006C1437" w:rsidRDefault="00A11209" w:rsidP="00A11209">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29FBF2D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1396AE"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8852D9"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CDF2D2A" w14:textId="77777777" w:rsidR="00A11209" w:rsidRPr="006C1437" w:rsidRDefault="00A11209"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8D49865"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E74983" w14:textId="77777777" w:rsidR="00A11209" w:rsidRPr="006C1437" w:rsidRDefault="00A11209" w:rsidP="001D5889">
            <w:pPr>
              <w:pStyle w:val="TAC"/>
            </w:pPr>
          </w:p>
        </w:tc>
      </w:tr>
      <w:tr w:rsidR="00A11209" w:rsidRPr="006C1437" w14:paraId="6142970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A1050A"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4B3B0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624790C"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044A4B7"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6FD4C6" w14:textId="77777777" w:rsidR="00A11209" w:rsidRPr="006C1437" w:rsidRDefault="00A11209" w:rsidP="001D5889">
            <w:pPr>
              <w:pStyle w:val="TAC"/>
            </w:pPr>
          </w:p>
        </w:tc>
      </w:tr>
      <w:tr w:rsidR="00A11209" w:rsidRPr="006C1437" w14:paraId="63F467E5"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A8E559"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73603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93E4856"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69F3D7"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BC6ED2" w14:textId="77777777" w:rsidR="00A11209" w:rsidRPr="006C1437" w:rsidRDefault="00A11209" w:rsidP="001D5889">
            <w:pPr>
              <w:pStyle w:val="TAC"/>
            </w:pPr>
          </w:p>
        </w:tc>
      </w:tr>
      <w:tr w:rsidR="00A11209" w:rsidRPr="006C1437" w14:paraId="513267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42B4E7"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22CD4C"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2AAC1D"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197D4C"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E89F42" w14:textId="77777777" w:rsidR="00A11209" w:rsidRPr="006C1437" w:rsidRDefault="00A11209" w:rsidP="001D5889">
            <w:pPr>
              <w:pStyle w:val="TAH"/>
            </w:pPr>
            <w:r w:rsidRPr="006C1437">
              <w:t>Ins.</w:t>
            </w:r>
          </w:p>
        </w:tc>
      </w:tr>
      <w:tr w:rsidR="00A11209" w:rsidRPr="006C1437" w14:paraId="0102793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5C76EAB" w14:textId="77777777" w:rsidR="00A11209" w:rsidRPr="006C1437" w:rsidRDefault="00A11209"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EED4062"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CBB42A" w14:textId="77777777" w:rsidR="00A11209" w:rsidRPr="006C1437" w:rsidRDefault="00A11209"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CB6A74"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1BFAAA7" w14:textId="77777777" w:rsidR="00A11209" w:rsidRPr="006C1437" w:rsidRDefault="00A11209" w:rsidP="001D5889">
            <w:pPr>
              <w:pStyle w:val="TAC"/>
            </w:pPr>
            <w:r w:rsidRPr="006C1437">
              <w:t>0</w:t>
            </w:r>
          </w:p>
        </w:tc>
      </w:tr>
      <w:tr w:rsidR="00A11209" w:rsidRPr="006C1437" w14:paraId="010D592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6F14E28" w14:textId="77777777" w:rsidR="00A11209" w:rsidRPr="006C1437" w:rsidRDefault="00A11209"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2503532"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1563E1" w14:textId="77777777" w:rsidR="00A11209" w:rsidRPr="006C1437" w:rsidRDefault="00A11209"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A588BC"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67B3E2F" w14:textId="77777777" w:rsidR="00A11209" w:rsidRPr="006C1437" w:rsidRDefault="00A11209" w:rsidP="001D5889">
            <w:pPr>
              <w:pStyle w:val="TAC"/>
            </w:pPr>
            <w:r w:rsidRPr="006C1437">
              <w:t>0</w:t>
            </w:r>
          </w:p>
        </w:tc>
      </w:tr>
      <w:tr w:rsidR="00A11209" w:rsidRPr="006C1437" w14:paraId="5EE0AC5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222ECA"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26A04BA"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443700" w14:textId="77777777" w:rsidR="00A11209" w:rsidRPr="006C1437" w:rsidRDefault="00A11209"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BFED642"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A6EAB51" w14:textId="77777777" w:rsidR="00A11209" w:rsidRPr="006C1437" w:rsidRDefault="00A11209"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2AF40AF"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8512F9A" w14:textId="77777777" w:rsidR="00A11209" w:rsidRPr="006C1437" w:rsidRDefault="00A11209"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D9BD8FF" w14:textId="77777777" w:rsidR="00A11209" w:rsidRPr="006C1437" w:rsidRDefault="00A11209" w:rsidP="001D5889">
            <w:pPr>
              <w:pStyle w:val="TAC"/>
            </w:pPr>
            <w:r w:rsidRPr="006C1437">
              <w:t>0</w:t>
            </w:r>
          </w:p>
        </w:tc>
      </w:tr>
      <w:tr w:rsidR="00A11209" w:rsidRPr="006C1437" w14:paraId="23ADA80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416431"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8141B0A" w14:textId="77777777" w:rsidR="00A11209" w:rsidRPr="006C1437" w:rsidRDefault="00A11209" w:rsidP="00A11209"/>
    <w:p w14:paraId="165E2A33" w14:textId="77777777" w:rsidR="00A11209" w:rsidRPr="006C1437" w:rsidRDefault="00A11209" w:rsidP="00A11209">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5DA18F9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8598A8"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3E2C5C"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2938C2A1"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18F61F9"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E4BDF" w14:textId="77777777" w:rsidR="00A11209" w:rsidRPr="006C1437" w:rsidRDefault="00A11209" w:rsidP="001D5889">
            <w:pPr>
              <w:pStyle w:val="TAC"/>
            </w:pPr>
          </w:p>
        </w:tc>
      </w:tr>
      <w:tr w:rsidR="00A11209" w:rsidRPr="006C1437" w14:paraId="4D3A20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0F6B1B"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8CA1F4"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A2E01DB"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09FDD4"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5BB4F7" w14:textId="77777777" w:rsidR="00A11209" w:rsidRPr="006C1437" w:rsidRDefault="00A11209" w:rsidP="001D5889">
            <w:pPr>
              <w:pStyle w:val="TAC"/>
            </w:pPr>
          </w:p>
        </w:tc>
      </w:tr>
      <w:tr w:rsidR="00A11209" w:rsidRPr="006C1437" w14:paraId="72D04B3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FBC8DF"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55FED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0D1E19D5"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D1BBCC"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1E5C86" w14:textId="77777777" w:rsidR="00A11209" w:rsidRPr="006C1437" w:rsidRDefault="00A11209" w:rsidP="001D5889">
            <w:pPr>
              <w:pStyle w:val="TAC"/>
            </w:pPr>
          </w:p>
        </w:tc>
      </w:tr>
      <w:tr w:rsidR="00A11209" w:rsidRPr="006C1437" w14:paraId="27897E7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BE30C5F"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5E6EC2"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CBBE94"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5AECC9"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3ABDA0" w14:textId="77777777" w:rsidR="00A11209" w:rsidRPr="006C1437" w:rsidRDefault="00A11209" w:rsidP="001D5889">
            <w:pPr>
              <w:pStyle w:val="TAH"/>
            </w:pPr>
            <w:r w:rsidRPr="006C1437">
              <w:t>Ins.</w:t>
            </w:r>
          </w:p>
        </w:tc>
      </w:tr>
      <w:tr w:rsidR="00A11209" w:rsidRPr="006C1437" w14:paraId="1BBAEF9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0C55ED0" w14:textId="77777777" w:rsidR="00A11209" w:rsidRPr="006C1437" w:rsidRDefault="00A11209"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D34BA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08E87A" w14:textId="77777777" w:rsidR="00A11209" w:rsidRPr="006C1437" w:rsidRDefault="00A11209"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CB88BA"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E4943CD" w14:textId="77777777" w:rsidR="00A11209" w:rsidRPr="006C1437" w:rsidRDefault="00A11209" w:rsidP="001D5889">
            <w:pPr>
              <w:pStyle w:val="TAC"/>
            </w:pPr>
            <w:r w:rsidRPr="006C1437">
              <w:t>0</w:t>
            </w:r>
          </w:p>
        </w:tc>
      </w:tr>
      <w:tr w:rsidR="00A11209" w:rsidRPr="006C1437" w14:paraId="0996982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86E8DE" w14:textId="77777777" w:rsidR="00A11209" w:rsidRPr="006C1437" w:rsidRDefault="00A11209"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BA08B8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149B46" w14:textId="77777777" w:rsidR="00A11209" w:rsidRPr="006C1437" w:rsidRDefault="00A11209"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9583F3"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0F3F1F8" w14:textId="77777777" w:rsidR="00A11209" w:rsidRPr="006C1437" w:rsidRDefault="00A11209" w:rsidP="001D5889">
            <w:pPr>
              <w:pStyle w:val="TAC"/>
            </w:pPr>
            <w:r w:rsidRPr="006C1437">
              <w:t>0</w:t>
            </w:r>
          </w:p>
        </w:tc>
      </w:tr>
      <w:tr w:rsidR="00A11209" w:rsidRPr="006C1437" w14:paraId="0505990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156E614" w14:textId="77777777" w:rsidR="00A11209" w:rsidRPr="006C1437" w:rsidRDefault="00A11209"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DC5810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F3DBD0" w14:textId="77777777" w:rsidR="00A11209" w:rsidRPr="006C1437" w:rsidRDefault="00A11209"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2446E1E"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641272E" w14:textId="77777777" w:rsidR="00A11209" w:rsidRPr="006C1437" w:rsidRDefault="00A11209"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C88BE9E" w14:textId="77777777" w:rsidR="00A11209" w:rsidRPr="006C1437" w:rsidRDefault="00A11209" w:rsidP="001D5889">
            <w:pPr>
              <w:pStyle w:val="TAC"/>
            </w:pPr>
            <w:r w:rsidRPr="006C1437">
              <w:t>0</w:t>
            </w:r>
          </w:p>
        </w:tc>
      </w:tr>
      <w:tr w:rsidR="00A11209" w:rsidRPr="006C1437" w14:paraId="33E7BDC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2CB7A87"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3286B9B"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B4D5A1" w14:textId="77777777" w:rsidR="00A11209" w:rsidRPr="006C1437" w:rsidRDefault="00A11209"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4743D6F"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7A658AC9"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48A3B74" w14:textId="77777777" w:rsidR="00A11209" w:rsidRPr="006C1437" w:rsidRDefault="00A11209"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6617A37C" w14:textId="77777777" w:rsidR="00A11209" w:rsidRPr="006C1437" w:rsidRDefault="00A11209" w:rsidP="001D5889">
            <w:pPr>
              <w:pStyle w:val="TAC"/>
            </w:pPr>
            <w:r w:rsidRPr="006C1437">
              <w:t>0</w:t>
            </w:r>
          </w:p>
        </w:tc>
      </w:tr>
      <w:tr w:rsidR="00A11209" w:rsidRPr="006C1437" w14:paraId="3949563A"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C68BDE1"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D7DC1B7" w14:textId="77777777" w:rsidR="00A11209" w:rsidRDefault="00A11209" w:rsidP="00A11209"/>
    <w:p w14:paraId="6C7D70BB" w14:textId="77777777" w:rsidR="00A11209" w:rsidRPr="006C1437" w:rsidRDefault="00A11209" w:rsidP="00A11209">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11209" w:rsidRPr="006C1437" w14:paraId="2C846E3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35A9B50" w14:textId="77777777" w:rsidR="00A11209" w:rsidRPr="006C1437" w:rsidRDefault="00A11209"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6051CC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D2D305D" w14:textId="77777777" w:rsidR="00A11209" w:rsidRPr="006C1437" w:rsidRDefault="00A11209"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79A56395"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8EA3873" w14:textId="77777777" w:rsidR="00A11209" w:rsidRPr="006C1437" w:rsidRDefault="00A11209" w:rsidP="001D5889">
            <w:pPr>
              <w:pStyle w:val="TAC"/>
            </w:pPr>
          </w:p>
        </w:tc>
      </w:tr>
      <w:tr w:rsidR="00A11209" w:rsidRPr="006C1437" w14:paraId="54DA6E1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F851708"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D1930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06035163"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855F983"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551F96C" w14:textId="77777777" w:rsidR="00A11209" w:rsidRPr="006C1437" w:rsidRDefault="00A11209" w:rsidP="001D5889">
            <w:pPr>
              <w:pStyle w:val="TAC"/>
            </w:pPr>
          </w:p>
        </w:tc>
      </w:tr>
      <w:tr w:rsidR="00A11209" w:rsidRPr="006C1437" w14:paraId="257A5118"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BF2C1F"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0C7614"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01ACEC8" w14:textId="77777777" w:rsidR="00A11209" w:rsidRPr="006C1437" w:rsidRDefault="00A11209"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7BAFB0"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0FD565" w14:textId="77777777" w:rsidR="00A11209" w:rsidRPr="006C1437" w:rsidRDefault="00A11209" w:rsidP="001D5889">
            <w:pPr>
              <w:pStyle w:val="TAC"/>
            </w:pPr>
          </w:p>
        </w:tc>
      </w:tr>
      <w:tr w:rsidR="00A11209" w:rsidRPr="006C1437" w14:paraId="68FAF0C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085D18B"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C4BACF"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3F4D98"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D90BB79" w14:textId="77777777" w:rsidR="00A11209" w:rsidRPr="006C1437" w:rsidRDefault="00A11209"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4750985" w14:textId="77777777" w:rsidR="00A11209" w:rsidRPr="006C1437" w:rsidRDefault="00A11209" w:rsidP="001D5889">
            <w:pPr>
              <w:pStyle w:val="TAH"/>
            </w:pPr>
            <w:r w:rsidRPr="006C1437">
              <w:t>Ins.</w:t>
            </w:r>
          </w:p>
        </w:tc>
      </w:tr>
      <w:tr w:rsidR="00A11209" w:rsidRPr="006C1437" w14:paraId="59F660E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7DF31A37" w14:textId="77777777" w:rsidR="00A11209" w:rsidRPr="006C1437" w:rsidRDefault="00A11209" w:rsidP="001D5889">
            <w:pPr>
              <w:pStyle w:val="TAL"/>
            </w:pPr>
            <w:bookmarkStart w:id="48" w:name="_MCCTEMPBM_CRPT88410125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7241A4B7" w14:textId="77777777" w:rsidR="00A11209" w:rsidRPr="006C1437" w:rsidRDefault="00A11209" w:rsidP="001D5889">
            <w:pPr>
              <w:pStyle w:val="TAL"/>
              <w:jc w:val="center"/>
            </w:pPr>
            <w:bookmarkStart w:id="49" w:name="_MCCTEMPBM_CRPT88410124___4"/>
            <w:r>
              <w:t>O</w:t>
            </w:r>
            <w:bookmarkEnd w:id="49"/>
          </w:p>
        </w:tc>
        <w:tc>
          <w:tcPr>
            <w:tcW w:w="4773" w:type="dxa"/>
            <w:tcBorders>
              <w:top w:val="single" w:sz="4" w:space="0" w:color="auto"/>
              <w:left w:val="single" w:sz="4" w:space="0" w:color="auto"/>
              <w:bottom w:val="single" w:sz="4" w:space="0" w:color="auto"/>
              <w:right w:val="single" w:sz="4" w:space="0" w:color="auto"/>
            </w:tcBorders>
          </w:tcPr>
          <w:p w14:paraId="5B5900AE" w14:textId="77777777" w:rsidR="00A11209" w:rsidRPr="006C1437" w:rsidRDefault="00A11209"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007C0B53" w14:textId="77777777" w:rsidR="00A11209" w:rsidRPr="006C1437" w:rsidRDefault="00A11209" w:rsidP="001D5889">
            <w:pPr>
              <w:pStyle w:val="TAL"/>
              <w:jc w:val="center"/>
            </w:pPr>
            <w:r>
              <w:t>PGW FQDN</w:t>
            </w:r>
          </w:p>
        </w:tc>
        <w:tc>
          <w:tcPr>
            <w:tcW w:w="541" w:type="dxa"/>
            <w:tcBorders>
              <w:left w:val="single" w:sz="4" w:space="0" w:color="auto"/>
              <w:right w:val="single" w:sz="4" w:space="0" w:color="auto"/>
            </w:tcBorders>
            <w:shd w:val="clear" w:color="auto" w:fill="auto"/>
          </w:tcPr>
          <w:p w14:paraId="31CB2926" w14:textId="77777777" w:rsidR="00A11209" w:rsidRPr="006C1437" w:rsidRDefault="00A11209" w:rsidP="001D5889">
            <w:pPr>
              <w:pStyle w:val="TAL"/>
              <w:jc w:val="center"/>
            </w:pPr>
            <w:r>
              <w:t>0</w:t>
            </w:r>
          </w:p>
        </w:tc>
      </w:tr>
      <w:tr w:rsidR="00A11209" w:rsidRPr="006C1437" w14:paraId="4A0A84E9"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BF0A246" w14:textId="77777777" w:rsidR="00A11209" w:rsidRDefault="00A11209" w:rsidP="001D5889">
            <w:pPr>
              <w:pStyle w:val="TAL"/>
            </w:pPr>
            <w:bookmarkStart w:id="50" w:name="_MCCTEMPBM_CRPT88410127___4" w:colFirst="3" w:colLast="3"/>
            <w:bookmarkEnd w:id="48"/>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398E2E7F" w14:textId="77777777" w:rsidR="00A11209" w:rsidRPr="006C1437" w:rsidRDefault="00A11209" w:rsidP="001D5889">
            <w:pPr>
              <w:pStyle w:val="TAL"/>
              <w:jc w:val="center"/>
            </w:pPr>
            <w:bookmarkStart w:id="51" w:name="_MCCTEMPBM_CRPT88410126___4"/>
            <w:r>
              <w:t>O</w:t>
            </w:r>
            <w:bookmarkEnd w:id="51"/>
          </w:p>
        </w:tc>
        <w:tc>
          <w:tcPr>
            <w:tcW w:w="4773" w:type="dxa"/>
            <w:tcBorders>
              <w:top w:val="single" w:sz="4" w:space="0" w:color="auto"/>
              <w:left w:val="single" w:sz="4" w:space="0" w:color="auto"/>
              <w:bottom w:val="single" w:sz="4" w:space="0" w:color="auto"/>
              <w:right w:val="single" w:sz="4" w:space="0" w:color="auto"/>
            </w:tcBorders>
          </w:tcPr>
          <w:p w14:paraId="1E9A9A87" w14:textId="77777777" w:rsidR="00A11209" w:rsidRDefault="00A11209" w:rsidP="001D5889">
            <w:pPr>
              <w:pStyle w:val="TAL"/>
            </w:pPr>
            <w:r>
              <w:t>This IE may be included by a PGW if the list of alternative PGW-C/SMF IP addresses is changed.</w:t>
            </w:r>
          </w:p>
          <w:p w14:paraId="2C26DF19" w14:textId="77777777" w:rsidR="00A11209" w:rsidRDefault="00A11209" w:rsidP="001D5889">
            <w:pPr>
              <w:pStyle w:val="TAL"/>
              <w:rPr>
                <w:lang w:eastAsia="ja-JP"/>
              </w:rPr>
            </w:pPr>
          </w:p>
          <w:p w14:paraId="6A498271" w14:textId="77777777" w:rsidR="00A11209" w:rsidRDefault="00A11209"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11E2A61" w14:textId="77777777" w:rsidR="00A11209" w:rsidRPr="006C1437" w:rsidRDefault="00A11209" w:rsidP="001D5889">
            <w:pPr>
              <w:pStyle w:val="TAL"/>
            </w:pPr>
          </w:p>
        </w:tc>
        <w:tc>
          <w:tcPr>
            <w:tcW w:w="1470" w:type="dxa"/>
            <w:tcBorders>
              <w:left w:val="single" w:sz="4" w:space="0" w:color="auto"/>
              <w:right w:val="single" w:sz="4" w:space="0" w:color="auto"/>
            </w:tcBorders>
            <w:shd w:val="clear" w:color="auto" w:fill="auto"/>
          </w:tcPr>
          <w:p w14:paraId="1D4C9259" w14:textId="77777777" w:rsidR="00A11209" w:rsidRPr="006C1437"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1D972245" w14:textId="77777777" w:rsidR="00A11209" w:rsidRPr="006C1437" w:rsidRDefault="00A11209" w:rsidP="001D5889">
            <w:pPr>
              <w:pStyle w:val="TAL"/>
              <w:jc w:val="center"/>
            </w:pPr>
            <w:r>
              <w:t>0</w:t>
            </w:r>
          </w:p>
        </w:tc>
      </w:tr>
      <w:tr w:rsidR="00A11209" w:rsidRPr="006C1437" w14:paraId="2980108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099C24D" w14:textId="77777777" w:rsidR="00A11209" w:rsidRDefault="00A11209" w:rsidP="001D5889">
            <w:pPr>
              <w:pStyle w:val="TAL"/>
            </w:pPr>
            <w:bookmarkStart w:id="52" w:name="_MCCTEMPBM_CRPT88410129___4" w:colFirst="3" w:colLast="3"/>
            <w:bookmarkEnd w:id="50"/>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75BFCDC6" w14:textId="77777777" w:rsidR="00A11209" w:rsidRDefault="00A11209" w:rsidP="001D5889">
            <w:pPr>
              <w:pStyle w:val="TAL"/>
              <w:jc w:val="center"/>
            </w:pPr>
            <w:bookmarkStart w:id="53" w:name="_MCCTEMPBM_CRPT88410128___4"/>
            <w:r>
              <w:rPr>
                <w:lang w:eastAsia="zh-CN"/>
              </w:rPr>
              <w:t>O</w:t>
            </w:r>
            <w:bookmarkEnd w:id="53"/>
          </w:p>
        </w:tc>
        <w:tc>
          <w:tcPr>
            <w:tcW w:w="4773" w:type="dxa"/>
            <w:tcBorders>
              <w:top w:val="single" w:sz="4" w:space="0" w:color="auto"/>
              <w:left w:val="single" w:sz="4" w:space="0" w:color="auto"/>
              <w:bottom w:val="single" w:sz="4" w:space="0" w:color="auto"/>
              <w:right w:val="single" w:sz="4" w:space="0" w:color="auto"/>
            </w:tcBorders>
          </w:tcPr>
          <w:p w14:paraId="5A4621E9" w14:textId="77777777" w:rsidR="00A11209" w:rsidRDefault="00A11209" w:rsidP="001D5889">
            <w:pPr>
              <w:pStyle w:val="TAL"/>
            </w:pPr>
            <w:r>
              <w:t>This IE may be included by a PGW if the list of alternative PGW-C/SMF FQDNs is changed.</w:t>
            </w:r>
          </w:p>
          <w:p w14:paraId="4F8FC095" w14:textId="77777777" w:rsidR="00A11209" w:rsidRDefault="00A11209" w:rsidP="001D5889">
            <w:pPr>
              <w:pStyle w:val="TAL"/>
            </w:pPr>
          </w:p>
          <w:p w14:paraId="58DC0545" w14:textId="77777777" w:rsidR="00A11209" w:rsidRDefault="00A11209" w:rsidP="001D5889">
            <w:pPr>
              <w:pStyle w:val="TAL"/>
            </w:pPr>
            <w:r w:rsidRPr="00446ECD">
              <w:rPr>
                <w:rFonts w:eastAsia="Batang" w:cs="Arial"/>
                <w:szCs w:val="18"/>
              </w:rPr>
              <w:t>Several IEs with the same type and instance value may be included to represent a list of Alternative PGW-C/SMF FQDNs.</w:t>
            </w:r>
          </w:p>
        </w:tc>
        <w:tc>
          <w:tcPr>
            <w:tcW w:w="1470" w:type="dxa"/>
            <w:tcBorders>
              <w:left w:val="single" w:sz="4" w:space="0" w:color="auto"/>
              <w:right w:val="single" w:sz="4" w:space="0" w:color="auto"/>
            </w:tcBorders>
            <w:shd w:val="clear" w:color="auto" w:fill="auto"/>
          </w:tcPr>
          <w:p w14:paraId="0BC30C8C" w14:textId="77777777" w:rsidR="00A11209" w:rsidRDefault="00A11209"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4C52096" w14:textId="77777777" w:rsidR="00A11209" w:rsidRDefault="00A11209" w:rsidP="001D5889">
            <w:pPr>
              <w:pStyle w:val="TAL"/>
              <w:jc w:val="center"/>
            </w:pPr>
            <w:r>
              <w:rPr>
                <w:rFonts w:hint="eastAsia"/>
              </w:rPr>
              <w:t>1</w:t>
            </w:r>
          </w:p>
        </w:tc>
      </w:tr>
      <w:tr w:rsidR="00A11209" w:rsidRPr="006C1437" w14:paraId="227A2EA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10601ED" w14:textId="77777777" w:rsidR="00A11209" w:rsidRDefault="00A11209" w:rsidP="001D5889">
            <w:pPr>
              <w:pStyle w:val="TAL"/>
            </w:pPr>
            <w:bookmarkStart w:id="54" w:name="_MCCTEMPBM_CRPT88410131___4" w:colFirst="3" w:colLast="3"/>
            <w:bookmarkEnd w:id="52"/>
            <w:r>
              <w:t>New PGW-C/SMF IP Address</w:t>
            </w:r>
          </w:p>
        </w:tc>
        <w:tc>
          <w:tcPr>
            <w:tcW w:w="360" w:type="dxa"/>
            <w:tcBorders>
              <w:top w:val="single" w:sz="4" w:space="0" w:color="auto"/>
              <w:left w:val="single" w:sz="4" w:space="0" w:color="auto"/>
              <w:bottom w:val="single" w:sz="4" w:space="0" w:color="auto"/>
              <w:right w:val="single" w:sz="4" w:space="0" w:color="auto"/>
            </w:tcBorders>
          </w:tcPr>
          <w:p w14:paraId="4E84AB80" w14:textId="77777777" w:rsidR="00A11209" w:rsidRDefault="00A11209" w:rsidP="001D5889">
            <w:pPr>
              <w:pStyle w:val="TAL"/>
              <w:jc w:val="center"/>
            </w:pPr>
            <w:bookmarkStart w:id="55" w:name="_MCCTEMPBM_CRPT88410130___4"/>
            <w:r>
              <w:t>C</w:t>
            </w:r>
            <w:bookmarkEnd w:id="55"/>
          </w:p>
        </w:tc>
        <w:tc>
          <w:tcPr>
            <w:tcW w:w="4773" w:type="dxa"/>
            <w:tcBorders>
              <w:top w:val="single" w:sz="4" w:space="0" w:color="auto"/>
              <w:left w:val="single" w:sz="4" w:space="0" w:color="auto"/>
              <w:bottom w:val="single" w:sz="4" w:space="0" w:color="auto"/>
              <w:right w:val="single" w:sz="4" w:space="0" w:color="auto"/>
            </w:tcBorders>
          </w:tcPr>
          <w:p w14:paraId="52B43580" w14:textId="77777777" w:rsidR="00A11209" w:rsidRDefault="00A11209"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 xml:space="preserve">3GPP TS 23.007 [17]). </w:t>
            </w:r>
          </w:p>
        </w:tc>
        <w:tc>
          <w:tcPr>
            <w:tcW w:w="1470" w:type="dxa"/>
            <w:tcBorders>
              <w:left w:val="single" w:sz="4" w:space="0" w:color="auto"/>
              <w:right w:val="single" w:sz="4" w:space="0" w:color="auto"/>
            </w:tcBorders>
            <w:shd w:val="clear" w:color="auto" w:fill="auto"/>
          </w:tcPr>
          <w:p w14:paraId="66754DD5"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3D37D885" w14:textId="77777777" w:rsidR="00A11209" w:rsidRDefault="00A11209" w:rsidP="001D5889">
            <w:pPr>
              <w:pStyle w:val="TAL"/>
              <w:jc w:val="center"/>
            </w:pPr>
            <w:r>
              <w:t>1</w:t>
            </w:r>
          </w:p>
        </w:tc>
      </w:tr>
      <w:tr w:rsidR="00A11209" w:rsidRPr="006C1437" w14:paraId="1526A04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445B6E77" w14:textId="77777777" w:rsidR="00A11209" w:rsidRDefault="00A11209" w:rsidP="001D5889">
            <w:pPr>
              <w:pStyle w:val="TAL"/>
            </w:pPr>
            <w:bookmarkStart w:id="56" w:name="_MCCTEMPBM_CRPT88410134___4" w:colFirst="3" w:colLast="3"/>
            <w:bookmarkEnd w:id="54"/>
            <w:r>
              <w:t>New SGW-C IP Address</w:t>
            </w:r>
          </w:p>
        </w:tc>
        <w:tc>
          <w:tcPr>
            <w:tcW w:w="360" w:type="dxa"/>
            <w:tcBorders>
              <w:top w:val="single" w:sz="4" w:space="0" w:color="auto"/>
              <w:left w:val="single" w:sz="4" w:space="0" w:color="auto"/>
              <w:bottom w:val="single" w:sz="4" w:space="0" w:color="auto"/>
              <w:right w:val="single" w:sz="4" w:space="0" w:color="auto"/>
            </w:tcBorders>
          </w:tcPr>
          <w:p w14:paraId="02A9A9DE" w14:textId="77777777" w:rsidR="00A11209" w:rsidRDefault="00A11209" w:rsidP="001D5889">
            <w:pPr>
              <w:pStyle w:val="TAL"/>
              <w:jc w:val="center"/>
            </w:pPr>
            <w:bookmarkStart w:id="57" w:name="_MCCTEMPBM_CRPT88410132___4"/>
            <w:r>
              <w:t>O</w:t>
            </w:r>
            <w:bookmarkEnd w:id="57"/>
          </w:p>
        </w:tc>
        <w:tc>
          <w:tcPr>
            <w:tcW w:w="4773" w:type="dxa"/>
            <w:tcBorders>
              <w:top w:val="single" w:sz="4" w:space="0" w:color="auto"/>
              <w:left w:val="single" w:sz="4" w:space="0" w:color="auto"/>
              <w:bottom w:val="single" w:sz="4" w:space="0" w:color="auto"/>
              <w:right w:val="single" w:sz="4" w:space="0" w:color="auto"/>
            </w:tcBorders>
          </w:tcPr>
          <w:p w14:paraId="41E66CEF" w14:textId="77777777" w:rsidR="00A11209" w:rsidRDefault="00A11209"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3FEDEB03"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255DA8EF" w14:textId="77777777" w:rsidR="00A11209" w:rsidRDefault="00A11209" w:rsidP="001D5889">
            <w:pPr>
              <w:pStyle w:val="TAL"/>
              <w:jc w:val="center"/>
            </w:pPr>
            <w:r>
              <w:t>3</w:t>
            </w:r>
          </w:p>
        </w:tc>
      </w:tr>
      <w:tr w:rsidR="00A11209" w:rsidRPr="006C1437" w14:paraId="2BEA3F0A"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5E0B51E" w14:textId="77777777" w:rsidR="00A11209" w:rsidRDefault="00A11209" w:rsidP="001D5889">
            <w:pPr>
              <w:pStyle w:val="TAL"/>
            </w:pPr>
            <w:bookmarkStart w:id="58" w:name="_MCCTEMPBM_CRPT88410136___4" w:colFirst="3" w:colLast="3"/>
            <w:bookmarkEnd w:id="56"/>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1890FF24" w14:textId="77777777" w:rsidR="00A11209" w:rsidRDefault="00A11209" w:rsidP="001D5889">
            <w:pPr>
              <w:pStyle w:val="TAL"/>
              <w:jc w:val="center"/>
            </w:pPr>
            <w:bookmarkStart w:id="59" w:name="_MCCTEMPBM_CRPT88410135___4"/>
            <w:r w:rsidRPr="00441CD0">
              <w:rPr>
                <w:rFonts w:eastAsia="SimSun"/>
                <w:szCs w:val="18"/>
              </w:rPr>
              <w:t>C</w:t>
            </w:r>
            <w:bookmarkEnd w:id="59"/>
          </w:p>
        </w:tc>
        <w:tc>
          <w:tcPr>
            <w:tcW w:w="4773" w:type="dxa"/>
            <w:tcBorders>
              <w:top w:val="single" w:sz="4" w:space="0" w:color="auto"/>
              <w:left w:val="single" w:sz="4" w:space="0" w:color="auto"/>
              <w:bottom w:val="single" w:sz="4" w:space="0" w:color="auto"/>
              <w:right w:val="single" w:sz="4" w:space="0" w:color="auto"/>
            </w:tcBorders>
          </w:tcPr>
          <w:p w14:paraId="0D98C73F"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39207415" w14:textId="77777777" w:rsidR="00A11209" w:rsidRDefault="00A11209" w:rsidP="001D5889">
            <w:pPr>
              <w:pStyle w:val="TAL"/>
              <w:rPr>
                <w:szCs w:val="18"/>
              </w:rPr>
            </w:pPr>
          </w:p>
          <w:p w14:paraId="2D122C50" w14:textId="77777777" w:rsidR="00A11209" w:rsidRDefault="00A11209" w:rsidP="001D5889">
            <w:pPr>
              <w:pStyle w:val="TAL"/>
              <w:rPr>
                <w:szCs w:val="18"/>
              </w:rPr>
            </w:pPr>
            <w:r>
              <w:rPr>
                <w:szCs w:val="18"/>
              </w:rPr>
              <w:t>When present, it shall contain the</w:t>
            </w:r>
            <w:r>
              <w:t xml:space="preserve"> PGW-C/SMF FQ-CSID for which the PDN connections are requested to be re-established.</w:t>
            </w:r>
          </w:p>
          <w:p w14:paraId="2D3AB502" w14:textId="77777777" w:rsidR="00A11209" w:rsidRDefault="00A11209" w:rsidP="001D5889">
            <w:pPr>
              <w:pStyle w:val="TAL"/>
              <w:rPr>
                <w:szCs w:val="18"/>
              </w:rPr>
            </w:pPr>
          </w:p>
          <w:p w14:paraId="403ECD31" w14:textId="77777777" w:rsidR="00A11209" w:rsidRDefault="00A11209" w:rsidP="001D5889">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4452A4DF" w14:textId="77777777" w:rsidR="00A11209" w:rsidRDefault="00A11209" w:rsidP="001D5889">
            <w:pPr>
              <w:pStyle w:val="TAL"/>
              <w:rPr>
                <w:szCs w:val="18"/>
              </w:rPr>
            </w:pPr>
          </w:p>
          <w:p w14:paraId="318BD136" w14:textId="77777777" w:rsidR="00A11209" w:rsidRDefault="00A11209" w:rsidP="001D5889">
            <w:pPr>
              <w:pStyle w:val="TAL"/>
              <w:rPr>
                <w:szCs w:val="18"/>
              </w:rPr>
            </w:pPr>
            <w:r>
              <w:rPr>
                <w:szCs w:val="18"/>
              </w:rPr>
              <w:t>See also clause 31.6 of 3GPP TS 23.007 [17].</w:t>
            </w:r>
          </w:p>
          <w:p w14:paraId="5BE5C20F"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18529131" w14:textId="77777777" w:rsidR="00A11209" w:rsidRDefault="00A11209" w:rsidP="001D5889">
            <w:pPr>
              <w:pStyle w:val="TAL"/>
              <w:jc w:val="center"/>
            </w:pPr>
            <w:r>
              <w:t>FQ-CSID</w:t>
            </w:r>
          </w:p>
        </w:tc>
        <w:tc>
          <w:tcPr>
            <w:tcW w:w="541" w:type="dxa"/>
            <w:tcBorders>
              <w:left w:val="single" w:sz="4" w:space="0" w:color="auto"/>
              <w:right w:val="single" w:sz="4" w:space="0" w:color="auto"/>
            </w:tcBorders>
            <w:shd w:val="clear" w:color="auto" w:fill="auto"/>
          </w:tcPr>
          <w:p w14:paraId="3298D32D" w14:textId="77777777" w:rsidR="00A11209" w:rsidRDefault="00A11209" w:rsidP="001D5889">
            <w:pPr>
              <w:pStyle w:val="TAL"/>
              <w:jc w:val="center"/>
            </w:pPr>
            <w:r>
              <w:t>0</w:t>
            </w:r>
          </w:p>
        </w:tc>
      </w:tr>
      <w:tr w:rsidR="00A11209" w:rsidRPr="006C1437" w14:paraId="1CE7000E"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481265E" w14:textId="77777777" w:rsidR="00A11209" w:rsidRDefault="00A11209" w:rsidP="001D5889">
            <w:pPr>
              <w:pStyle w:val="TAL"/>
            </w:pPr>
            <w:bookmarkStart w:id="60" w:name="_MCCTEMPBM_CRPT88410138___4" w:colFirst="3" w:colLast="3"/>
            <w:bookmarkEnd w:id="58"/>
            <w:r>
              <w:t>Group Id</w:t>
            </w:r>
          </w:p>
        </w:tc>
        <w:tc>
          <w:tcPr>
            <w:tcW w:w="360" w:type="dxa"/>
            <w:tcBorders>
              <w:top w:val="single" w:sz="4" w:space="0" w:color="auto"/>
              <w:left w:val="single" w:sz="4" w:space="0" w:color="auto"/>
              <w:bottom w:val="single" w:sz="4" w:space="0" w:color="auto"/>
              <w:right w:val="single" w:sz="4" w:space="0" w:color="auto"/>
            </w:tcBorders>
          </w:tcPr>
          <w:p w14:paraId="79A9C5C7" w14:textId="77777777" w:rsidR="00A11209" w:rsidRDefault="00A11209" w:rsidP="001D5889">
            <w:pPr>
              <w:pStyle w:val="TAL"/>
              <w:jc w:val="center"/>
            </w:pPr>
            <w:bookmarkStart w:id="61" w:name="_MCCTEMPBM_CRPT88410137___4"/>
            <w:r>
              <w:t>C</w:t>
            </w:r>
            <w:bookmarkEnd w:id="61"/>
          </w:p>
        </w:tc>
        <w:tc>
          <w:tcPr>
            <w:tcW w:w="4773" w:type="dxa"/>
            <w:tcBorders>
              <w:top w:val="single" w:sz="4" w:space="0" w:color="auto"/>
              <w:left w:val="single" w:sz="4" w:space="0" w:color="auto"/>
              <w:bottom w:val="single" w:sz="4" w:space="0" w:color="auto"/>
              <w:right w:val="single" w:sz="4" w:space="0" w:color="auto"/>
            </w:tcBorders>
          </w:tcPr>
          <w:p w14:paraId="01155723"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2ABC864C" w14:textId="77777777" w:rsidR="00A11209" w:rsidRDefault="00A11209" w:rsidP="001D5889">
            <w:pPr>
              <w:pStyle w:val="TAL"/>
              <w:rPr>
                <w:szCs w:val="18"/>
              </w:rPr>
            </w:pPr>
          </w:p>
          <w:p w14:paraId="1D78EE60" w14:textId="77777777" w:rsidR="00A11209" w:rsidRDefault="00A11209" w:rsidP="001D5889">
            <w:pPr>
              <w:pStyle w:val="TAL"/>
            </w:pPr>
            <w:r>
              <w:rPr>
                <w:szCs w:val="18"/>
              </w:rPr>
              <w:t>When present, it shall contain the</w:t>
            </w:r>
            <w:r>
              <w:t xml:space="preserve"> Group Id for which the PDN connections are requested to be re-established.</w:t>
            </w:r>
          </w:p>
          <w:p w14:paraId="435D92E8" w14:textId="77777777" w:rsidR="00A11209" w:rsidRDefault="00A11209" w:rsidP="001D5889">
            <w:pPr>
              <w:pStyle w:val="TAL"/>
            </w:pPr>
          </w:p>
          <w:p w14:paraId="77D9AF0C" w14:textId="77777777" w:rsidR="00A11209" w:rsidRDefault="00A11209"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51D62EE" w14:textId="77777777" w:rsidR="00A11209" w:rsidRDefault="00A11209" w:rsidP="001D5889">
            <w:pPr>
              <w:pStyle w:val="TAL"/>
            </w:pPr>
          </w:p>
          <w:p w14:paraId="0369432B" w14:textId="77777777" w:rsidR="00A11209" w:rsidRDefault="00A11209" w:rsidP="001D5889">
            <w:pPr>
              <w:pStyle w:val="TAL"/>
              <w:rPr>
                <w:szCs w:val="18"/>
              </w:rPr>
            </w:pPr>
            <w:r>
              <w:rPr>
                <w:szCs w:val="18"/>
              </w:rPr>
              <w:t>See also clause 31.6 of 3GPP TS 23.007 [17].</w:t>
            </w:r>
          </w:p>
          <w:p w14:paraId="78428217"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A859269"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614E88E7" w14:textId="77777777" w:rsidR="00A11209" w:rsidRDefault="00A11209" w:rsidP="001D5889">
            <w:pPr>
              <w:pStyle w:val="TAL"/>
              <w:jc w:val="center"/>
            </w:pPr>
            <w:r>
              <w:t>0</w:t>
            </w:r>
          </w:p>
        </w:tc>
      </w:tr>
      <w:tr w:rsidR="00A11209" w:rsidRPr="006C1437" w14:paraId="665D110D"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64F9CF68" w14:textId="77777777" w:rsidR="00A11209" w:rsidRDefault="00A11209" w:rsidP="001D5889">
            <w:pPr>
              <w:pStyle w:val="TAL"/>
            </w:pPr>
            <w:bookmarkStart w:id="62" w:name="_MCCTEMPBM_CRPT88410140___4" w:colFirst="3" w:colLast="3"/>
            <w:bookmarkEnd w:id="60"/>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5E96BD12" w14:textId="77777777" w:rsidR="00A11209" w:rsidRDefault="00A11209" w:rsidP="001D5889">
            <w:pPr>
              <w:pStyle w:val="TAL"/>
              <w:jc w:val="center"/>
            </w:pPr>
            <w:bookmarkStart w:id="63" w:name="_MCCTEMPBM_CRPT88410139___4"/>
            <w:r>
              <w:t>C</w:t>
            </w:r>
            <w:bookmarkEnd w:id="63"/>
          </w:p>
        </w:tc>
        <w:tc>
          <w:tcPr>
            <w:tcW w:w="4773" w:type="dxa"/>
            <w:tcBorders>
              <w:top w:val="single" w:sz="4" w:space="0" w:color="auto"/>
              <w:left w:val="single" w:sz="4" w:space="0" w:color="auto"/>
              <w:bottom w:val="single" w:sz="4" w:space="0" w:color="auto"/>
              <w:right w:val="single" w:sz="4" w:space="0" w:color="auto"/>
            </w:tcBorders>
          </w:tcPr>
          <w:p w14:paraId="57E031C8"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EE2A21E" w14:textId="77777777" w:rsidR="00A11209" w:rsidRDefault="00A11209" w:rsidP="001D5889">
            <w:pPr>
              <w:pStyle w:val="TAL"/>
              <w:rPr>
                <w:szCs w:val="18"/>
              </w:rPr>
            </w:pPr>
          </w:p>
          <w:p w14:paraId="67723848" w14:textId="77777777" w:rsidR="00A11209" w:rsidRDefault="00A11209"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23E604C4" w14:textId="77777777" w:rsidR="00A11209" w:rsidRDefault="00A11209" w:rsidP="001D5889">
            <w:pPr>
              <w:pStyle w:val="TAL"/>
              <w:rPr>
                <w:szCs w:val="18"/>
              </w:rPr>
            </w:pPr>
            <w:r>
              <w:rPr>
                <w:szCs w:val="18"/>
              </w:rPr>
              <w:t>See also clause 31.6 of 3GPP TS 23.007 [17].</w:t>
            </w:r>
          </w:p>
          <w:p w14:paraId="4A51882D"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34E2104C"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F98074D" w14:textId="77777777" w:rsidR="00A11209" w:rsidRDefault="00A11209" w:rsidP="001D5889">
            <w:pPr>
              <w:pStyle w:val="TAL"/>
              <w:jc w:val="center"/>
            </w:pPr>
            <w:r>
              <w:t>2</w:t>
            </w:r>
          </w:p>
        </w:tc>
      </w:tr>
      <w:tr w:rsidR="00A11209" w:rsidRPr="006C1437" w14:paraId="099A7581"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B641823" w14:textId="77777777" w:rsidR="00A11209" w:rsidRDefault="00A11209" w:rsidP="001D5889">
            <w:pPr>
              <w:pStyle w:val="TAL"/>
            </w:pPr>
            <w:bookmarkStart w:id="64" w:name="_MCCTEMPBM_CRPT88410142___4" w:colFirst="3" w:colLast="3"/>
            <w:bookmarkEnd w:id="62"/>
            <w:r>
              <w:t>New Group Id</w:t>
            </w:r>
          </w:p>
        </w:tc>
        <w:tc>
          <w:tcPr>
            <w:tcW w:w="360" w:type="dxa"/>
            <w:tcBorders>
              <w:top w:val="single" w:sz="4" w:space="0" w:color="auto"/>
              <w:left w:val="single" w:sz="4" w:space="0" w:color="auto"/>
              <w:bottom w:val="single" w:sz="4" w:space="0" w:color="auto"/>
              <w:right w:val="single" w:sz="4" w:space="0" w:color="auto"/>
            </w:tcBorders>
          </w:tcPr>
          <w:p w14:paraId="69FEA638" w14:textId="77777777" w:rsidR="00A11209" w:rsidRDefault="00A11209" w:rsidP="001D5889">
            <w:pPr>
              <w:pStyle w:val="TAL"/>
              <w:jc w:val="center"/>
            </w:pPr>
            <w:bookmarkStart w:id="65" w:name="_MCCTEMPBM_CRPT88410141___4"/>
            <w:r>
              <w:t>O</w:t>
            </w:r>
            <w:bookmarkEnd w:id="65"/>
          </w:p>
        </w:tc>
        <w:tc>
          <w:tcPr>
            <w:tcW w:w="4773" w:type="dxa"/>
            <w:tcBorders>
              <w:top w:val="single" w:sz="4" w:space="0" w:color="auto"/>
              <w:left w:val="single" w:sz="4" w:space="0" w:color="auto"/>
              <w:bottom w:val="single" w:sz="4" w:space="0" w:color="auto"/>
              <w:right w:val="single" w:sz="4" w:space="0" w:color="auto"/>
            </w:tcBorders>
          </w:tcPr>
          <w:p w14:paraId="693B9253" w14:textId="77777777" w:rsidR="00A11209" w:rsidRDefault="00A11209"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2D696E25" w14:textId="77777777" w:rsidR="00A11209" w:rsidRDefault="00A11209" w:rsidP="001D5889">
            <w:pPr>
              <w:pStyle w:val="TAL"/>
              <w:rPr>
                <w:lang w:eastAsia="ja-JP"/>
              </w:rPr>
            </w:pPr>
          </w:p>
          <w:p w14:paraId="40B33BD0" w14:textId="77777777" w:rsidR="00A11209" w:rsidRDefault="00A11209" w:rsidP="001D5889">
            <w:pPr>
              <w:pStyle w:val="TAL"/>
              <w:rPr>
                <w:szCs w:val="18"/>
              </w:rPr>
            </w:pPr>
            <w:r>
              <w:rPr>
                <w:szCs w:val="18"/>
              </w:rPr>
              <w:t>See also clause 31.6 of 3GPP TS 23.007 [17].</w:t>
            </w:r>
          </w:p>
          <w:p w14:paraId="370A6125"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43DA654"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6C22AED8" w14:textId="77777777" w:rsidR="00A11209" w:rsidRDefault="00A11209" w:rsidP="001D5889">
            <w:pPr>
              <w:pStyle w:val="TAL"/>
              <w:jc w:val="center"/>
            </w:pPr>
            <w:r>
              <w:t>1</w:t>
            </w:r>
          </w:p>
        </w:tc>
      </w:tr>
      <w:bookmarkEnd w:id="64"/>
    </w:tbl>
    <w:p w14:paraId="059A9209" w14:textId="77777777" w:rsidR="00A11209" w:rsidRPr="006C1437" w:rsidRDefault="00A11209" w:rsidP="00A11209"/>
    <w:p w14:paraId="104E7262" w14:textId="157D4DBD" w:rsidR="00A11209" w:rsidRDefault="00A11209" w:rsidP="00C3488D">
      <w:pPr>
        <w:pStyle w:val="Heading3"/>
        <w:rPr>
          <w:lang w:eastAsia="zh-CN"/>
        </w:rPr>
      </w:pPr>
    </w:p>
    <w:p w14:paraId="6528C719" w14:textId="77777777" w:rsidR="00A11209" w:rsidRPr="006B5418" w:rsidRDefault="00A11209" w:rsidP="00A1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CB5A55" w14:textId="77777777" w:rsidR="00A11209" w:rsidRPr="006C1437" w:rsidRDefault="00A11209" w:rsidP="00A11209">
      <w:pPr>
        <w:pStyle w:val="Heading4"/>
        <w:rPr>
          <w:lang w:eastAsia="zh-CN"/>
        </w:rPr>
      </w:pPr>
      <w:bookmarkStart w:id="66" w:name="_Toc19777505"/>
      <w:bookmarkStart w:id="67" w:name="_Toc27740802"/>
      <w:bookmarkStart w:id="68" w:name="_Toc36054181"/>
      <w:bookmarkStart w:id="69" w:name="_Toc44874057"/>
      <w:bookmarkStart w:id="70" w:name="_Toc51863035"/>
      <w:bookmarkStart w:id="71" w:name="_Toc57980464"/>
      <w:bookmarkStart w:id="72" w:name="_Toc130931496"/>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66"/>
      <w:bookmarkEnd w:id="67"/>
      <w:bookmarkEnd w:id="68"/>
      <w:bookmarkEnd w:id="69"/>
      <w:bookmarkEnd w:id="70"/>
      <w:bookmarkEnd w:id="71"/>
      <w:bookmarkEnd w:id="72"/>
    </w:p>
    <w:p w14:paraId="625526C6" w14:textId="77777777" w:rsidR="00A11209" w:rsidRPr="006C1437" w:rsidRDefault="00A11209" w:rsidP="00A11209">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77BD6719" w14:textId="77777777" w:rsidR="00A11209" w:rsidRPr="006C1437" w:rsidRDefault="00A11209" w:rsidP="00A11209">
      <w:pPr>
        <w:rPr>
          <w:lang w:eastAsia="zh-CN"/>
        </w:rPr>
      </w:pPr>
      <w:r w:rsidRPr="006C1437">
        <w:rPr>
          <w:lang w:eastAsia="zh-CN"/>
        </w:rPr>
        <w:t>A Delete Bearer Request message shall be sent on the S5/S8 and S4/S11 interfaces as part of the following procedures:</w:t>
      </w:r>
    </w:p>
    <w:p w14:paraId="38291CDF" w14:textId="77777777" w:rsidR="00A11209" w:rsidRPr="006C1437" w:rsidRDefault="00A11209" w:rsidP="00A11209">
      <w:pPr>
        <w:pStyle w:val="B1"/>
      </w:pPr>
      <w:r w:rsidRPr="006C1437">
        <w:t>-</w:t>
      </w:r>
      <w:r w:rsidRPr="006C1437">
        <w:tab/>
        <w:t>PGW or MME initiated bearer deactivation procedures,</w:t>
      </w:r>
    </w:p>
    <w:p w14:paraId="1C457B58" w14:textId="77777777" w:rsidR="00A11209" w:rsidRPr="006C1437" w:rsidRDefault="00A11209" w:rsidP="00A11209">
      <w:pPr>
        <w:pStyle w:val="B1"/>
      </w:pPr>
      <w:r w:rsidRPr="006C1437">
        <w:t>-</w:t>
      </w:r>
      <w:r w:rsidRPr="006C1437">
        <w:tab/>
        <w:t>UE requested Bearer Resource Modification,</w:t>
      </w:r>
    </w:p>
    <w:p w14:paraId="30999AC3" w14:textId="77777777" w:rsidR="00A11209" w:rsidRPr="006C1437" w:rsidRDefault="00A11209" w:rsidP="00A11209">
      <w:pPr>
        <w:pStyle w:val="B1"/>
      </w:pPr>
      <w:r w:rsidRPr="006C1437">
        <w:t>-</w:t>
      </w:r>
      <w:r w:rsidRPr="006C1437">
        <w:tab/>
        <w:t>MS and SGSN Initiated Bearer Deactivation procedure using S4 or</w:t>
      </w:r>
    </w:p>
    <w:p w14:paraId="0FD302BC" w14:textId="77777777" w:rsidR="00A11209" w:rsidRPr="006C1437" w:rsidRDefault="00A11209" w:rsidP="00A11209">
      <w:pPr>
        <w:pStyle w:val="B1"/>
      </w:pPr>
      <w:r w:rsidRPr="006C1437">
        <w:t>-</w:t>
      </w:r>
      <w:r w:rsidRPr="006C1437">
        <w:tab/>
        <w:t>PGW initiated bearer deactivation procedure using S4.</w:t>
      </w:r>
    </w:p>
    <w:p w14:paraId="2D1C9C3F" w14:textId="77777777" w:rsidR="00A11209" w:rsidRPr="006C1437" w:rsidRDefault="00A11209" w:rsidP="00A11209">
      <w:pPr>
        <w:rPr>
          <w:lang w:eastAsia="zh-CN"/>
        </w:rPr>
      </w:pPr>
      <w:r w:rsidRPr="006C1437">
        <w:rPr>
          <w:lang w:eastAsia="zh-CN"/>
        </w:rPr>
        <w:t>In the above cases, this Request is sent by the PGW to the SGW and shall be forwarded to the MME or S4-SGSN.</w:t>
      </w:r>
    </w:p>
    <w:p w14:paraId="3DA2EE56" w14:textId="77777777" w:rsidR="00A11209" w:rsidRPr="006C1437" w:rsidRDefault="00A11209" w:rsidP="00A11209">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2E9E1DBA" w14:textId="77777777" w:rsidR="00A11209" w:rsidRPr="006C1437" w:rsidRDefault="00A11209" w:rsidP="00A11209">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2E7432A" w14:textId="77777777" w:rsidR="00A11209" w:rsidRPr="006C1437" w:rsidRDefault="00A11209" w:rsidP="00A11209">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p>
    <w:p w14:paraId="7D084685" w14:textId="77777777" w:rsidR="00A11209" w:rsidRPr="006C1437" w:rsidRDefault="00A11209" w:rsidP="00A11209">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a procedure.</w:t>
      </w:r>
    </w:p>
    <w:p w14:paraId="41865939" w14:textId="77777777" w:rsidR="00A11209" w:rsidRPr="006C1437" w:rsidRDefault="00A11209" w:rsidP="00A11209">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A19C8AE" w14:textId="77777777" w:rsidR="00A11209" w:rsidRPr="006C1437" w:rsidRDefault="00A11209" w:rsidP="00A11209">
      <w:r w:rsidRPr="006C1437">
        <w:lastRenderedPageBreak/>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w:t>
      </w:r>
      <w:r w:rsidRPr="006C1437">
        <w:rPr>
          <w:rFonts w:hint="eastAsia"/>
          <w:lang w:eastAsia="zh-CN"/>
        </w:rPr>
        <w:t>71</w:t>
      </w:r>
      <w:r w:rsidRPr="006C1437">
        <w:rPr>
          <w:rFonts w:hint="eastAsia"/>
        </w:rPr>
        <w:t>].</w:t>
      </w:r>
    </w:p>
    <w:p w14:paraId="2A34A769" w14:textId="77777777" w:rsidR="00A11209" w:rsidRPr="006C1437" w:rsidRDefault="00A11209" w:rsidP="00A11209">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410725B6" w14:textId="77777777" w:rsidR="00A11209" w:rsidRPr="006C1437" w:rsidRDefault="00A11209" w:rsidP="00A11209">
      <w:pPr>
        <w:rPr>
          <w:lang w:eastAsia="zh-CN"/>
        </w:rPr>
      </w:pPr>
      <w:r w:rsidRPr="006C1437">
        <w:t>If</w:t>
      </w:r>
      <w:r w:rsidRPr="006C1437">
        <w:rPr>
          <w:lang w:eastAsia="zh-CN"/>
        </w:rPr>
        <w:t xml:space="preserve"> the UE uses NB-IoT, WB-EUTRAN or GERAN Extended Coverage with increased NAS transmission delay (see </w:t>
      </w:r>
      <w:r>
        <w:rPr>
          <w:lang w:eastAsia="zh-CN"/>
        </w:rPr>
        <w:t>3GPP TS </w:t>
      </w:r>
      <w:r w:rsidRPr="006C1437">
        <w:rPr>
          <w:lang w:eastAsia="zh-CN"/>
        </w:rPr>
        <w:t>24.301</w:t>
      </w:r>
      <w:r>
        <w:rPr>
          <w:lang w:eastAsia="zh-CN"/>
        </w:rPr>
        <w:t> </w:t>
      </w:r>
      <w:r w:rsidRPr="006C1437">
        <w:rPr>
          <w:lang w:eastAsia="zh-CN"/>
        </w:rPr>
        <w:t xml:space="preserve">[23] and </w:t>
      </w:r>
      <w:r>
        <w:rPr>
          <w:lang w:eastAsia="zh-CN"/>
        </w:rPr>
        <w:t>3GPP TS </w:t>
      </w:r>
      <w:r w:rsidRPr="006C1437">
        <w:rPr>
          <w:lang w:eastAsia="zh-CN"/>
        </w:rPr>
        <w:t>24.008</w:t>
      </w:r>
      <w:r>
        <w:rPr>
          <w:lang w:eastAsia="zh-CN"/>
        </w:rPr>
        <w:t> </w:t>
      </w:r>
      <w:r w:rsidRPr="006C1437">
        <w:rPr>
          <w:lang w:eastAsia="zh-CN"/>
        </w:rPr>
        <w:t>[5]), the MME/SGSN should proceed as specified for a UE in ECM-</w:t>
      </w:r>
      <w:r w:rsidRPr="006C1437">
        <w:t>IDLE state with extended idle mode DRX enabled</w:t>
      </w:r>
      <w:r w:rsidRPr="006C1437">
        <w:rPr>
          <w:lang w:eastAsia="zh-CN"/>
        </w:rPr>
        <w:t xml:space="preserve"> in </w:t>
      </w:r>
      <w:r>
        <w:rPr>
          <w:lang w:eastAsia="zh-CN"/>
        </w:rPr>
        <w:t>clause </w:t>
      </w:r>
      <w:r w:rsidRPr="006C1437">
        <w:rPr>
          <w:lang w:eastAsia="zh-CN"/>
        </w:rPr>
        <w:t xml:space="preserve">5.4.4.1 of </w:t>
      </w:r>
      <w:r>
        <w:rPr>
          <w:lang w:eastAsia="zh-CN"/>
        </w:rPr>
        <w:t>3GPP TS </w:t>
      </w:r>
      <w:r w:rsidRPr="006C1437">
        <w:rPr>
          <w:lang w:eastAsia="zh-CN"/>
        </w:rPr>
        <w:t>23.401</w:t>
      </w:r>
      <w:r>
        <w:rPr>
          <w:lang w:eastAsia="zh-CN"/>
        </w:rPr>
        <w:t> </w:t>
      </w:r>
      <w:r w:rsidRPr="006C1437">
        <w:rPr>
          <w:lang w:eastAsia="zh-CN"/>
        </w:rPr>
        <w:t>[3].</w:t>
      </w:r>
    </w:p>
    <w:p w14:paraId="4A3E844B" w14:textId="77777777" w:rsidR="00A11209" w:rsidRPr="006C1437" w:rsidRDefault="00A11209" w:rsidP="00A11209">
      <w:r w:rsidRPr="006C1437">
        <w:t>Possible Cause values are:</w:t>
      </w:r>
    </w:p>
    <w:p w14:paraId="5B660E88" w14:textId="77777777" w:rsidR="00A11209" w:rsidRPr="006C1437" w:rsidRDefault="00A11209" w:rsidP="00A11209">
      <w:pPr>
        <w:pStyle w:val="B1"/>
      </w:pPr>
      <w:r w:rsidRPr="006C1437">
        <w:t>-</w:t>
      </w:r>
      <w:r w:rsidRPr="006C1437">
        <w:tab/>
        <w:t xml:space="preserve">"RAT changed from 3GPP to </w:t>
      </w:r>
      <w:proofErr w:type="gramStart"/>
      <w:r w:rsidRPr="006C1437">
        <w:t>Non-3GPP</w:t>
      </w:r>
      <w:proofErr w:type="gramEnd"/>
      <w:r w:rsidRPr="006C1437">
        <w:t>",</w:t>
      </w:r>
    </w:p>
    <w:p w14:paraId="754856B6" w14:textId="77777777" w:rsidR="00A11209" w:rsidRPr="006C1437" w:rsidRDefault="00A11209" w:rsidP="00A11209">
      <w:pPr>
        <w:pStyle w:val="B1"/>
      </w:pPr>
      <w:r w:rsidRPr="006C1437">
        <w:t>-</w:t>
      </w:r>
      <w:r w:rsidRPr="006C1437">
        <w:tab/>
        <w:t>"ISR deactivation",</w:t>
      </w:r>
    </w:p>
    <w:p w14:paraId="7333861D" w14:textId="77777777" w:rsidR="00A11209" w:rsidRPr="006C1437" w:rsidRDefault="00A11209" w:rsidP="00A11209">
      <w:pPr>
        <w:pStyle w:val="B1"/>
      </w:pPr>
      <w:r w:rsidRPr="006C1437">
        <w:t>-</w:t>
      </w:r>
      <w:r w:rsidRPr="006C1437">
        <w:tab/>
        <w:t>"</w:t>
      </w:r>
      <w:r w:rsidRPr="006C1437">
        <w:rPr>
          <w:rFonts w:hint="eastAsia"/>
        </w:rPr>
        <w:t xml:space="preserve">Access </w:t>
      </w:r>
      <w:r w:rsidRPr="006C1437">
        <w:t xml:space="preserve">changed from </w:t>
      </w:r>
      <w:proofErr w:type="gramStart"/>
      <w:r w:rsidRPr="006C1437">
        <w:rPr>
          <w:rFonts w:hint="eastAsia"/>
        </w:rPr>
        <w:t>Non-</w:t>
      </w:r>
      <w:r w:rsidRPr="006C1437">
        <w:t>3GPP</w:t>
      </w:r>
      <w:proofErr w:type="gramEnd"/>
      <w:r w:rsidRPr="006C1437">
        <w:t xml:space="preserve"> to 3GPP",</w:t>
      </w:r>
    </w:p>
    <w:p w14:paraId="1AAD0C6F" w14:textId="77777777" w:rsidR="00A11209" w:rsidRPr="006C1437" w:rsidRDefault="00A11209" w:rsidP="00A11209">
      <w:pPr>
        <w:pStyle w:val="B1"/>
      </w:pPr>
      <w:r w:rsidRPr="006C1437">
        <w:t>-</w:t>
      </w:r>
      <w:r w:rsidRPr="006C1437">
        <w:tab/>
        <w:t>"Reactivation requested",</w:t>
      </w:r>
    </w:p>
    <w:p w14:paraId="7BC2C893" w14:textId="77777777" w:rsidR="00A11209" w:rsidRPr="006C1437" w:rsidRDefault="00A11209" w:rsidP="00A11209">
      <w:pPr>
        <w:pStyle w:val="B1"/>
      </w:pPr>
      <w:r w:rsidRPr="006C1437">
        <w:t>-</w:t>
      </w:r>
      <w:r w:rsidRPr="006C1437">
        <w:tab/>
        <w:t>"PDN reconnection to this APN disallowed",</w:t>
      </w:r>
    </w:p>
    <w:p w14:paraId="7A95AFD4" w14:textId="77777777" w:rsidR="00A11209" w:rsidRPr="006C1437" w:rsidRDefault="00A11209" w:rsidP="00A1120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5B873EBE" w14:textId="77777777" w:rsidR="00A11209" w:rsidRPr="006C1437" w:rsidRDefault="00A11209" w:rsidP="00A11209">
      <w:pPr>
        <w:pStyle w:val="B1"/>
        <w:rPr>
          <w:lang w:eastAsia="zh-CN"/>
        </w:rPr>
      </w:pPr>
      <w:r w:rsidRPr="006C1437">
        <w:t>-</w:t>
      </w:r>
      <w:r w:rsidRPr="006C1437">
        <w:tab/>
        <w:t>"</w:t>
      </w:r>
      <w:r w:rsidRPr="006C1437">
        <w:rPr>
          <w:lang w:eastAsia="zh-CN"/>
        </w:rPr>
        <w:t>Local release</w:t>
      </w:r>
      <w:r w:rsidRPr="006C1437">
        <w:t>",</w:t>
      </w:r>
    </w:p>
    <w:p w14:paraId="6E7EDA0F" w14:textId="77777777" w:rsidR="00A11209" w:rsidRDefault="00A11209" w:rsidP="00A11209">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138065E4" w14:textId="77777777" w:rsidR="00A11209" w:rsidRPr="006C1437" w:rsidRDefault="00A11209" w:rsidP="00A11209">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3FD199CB" w14:textId="77777777" w:rsidR="00A11209" w:rsidRPr="006C1437" w:rsidRDefault="00A11209" w:rsidP="00A11209">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6705E2E6" w14:textId="77777777" w:rsidR="00A11209" w:rsidRPr="006C1437" w:rsidRDefault="00A11209" w:rsidP="00A1120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72EC920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7DE8FCF" w14:textId="77777777" w:rsidR="00A11209" w:rsidRPr="006C1437" w:rsidRDefault="00A11209" w:rsidP="001D5889">
            <w:pPr>
              <w:pStyle w:val="TAH"/>
              <w:keepNext w:val="0"/>
            </w:pPr>
            <w:bookmarkStart w:id="73" w:name="MCCQCTEMPBM_00000058"/>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3FD482" w14:textId="77777777" w:rsidR="00A11209" w:rsidRPr="006C1437" w:rsidRDefault="00A11209" w:rsidP="001D588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C8770A" w14:textId="77777777" w:rsidR="00A11209" w:rsidRPr="006C1437" w:rsidRDefault="00A11209" w:rsidP="001D588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8B7F1F" w14:textId="77777777" w:rsidR="00A11209" w:rsidRPr="006C1437" w:rsidRDefault="00A11209" w:rsidP="001D5889">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987C7D" w14:textId="77777777" w:rsidR="00A11209" w:rsidRPr="006C1437" w:rsidRDefault="00A11209" w:rsidP="001D5889">
            <w:pPr>
              <w:pStyle w:val="TAH"/>
              <w:keepNext w:val="0"/>
            </w:pPr>
            <w:r w:rsidRPr="006C1437">
              <w:t>Ins.</w:t>
            </w:r>
          </w:p>
        </w:tc>
      </w:tr>
      <w:tr w:rsidR="00A11209" w:rsidRPr="006C1437" w14:paraId="76B5228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8AB602C" w14:textId="77777777" w:rsidR="00A11209" w:rsidRPr="006C1437" w:rsidRDefault="00A11209" w:rsidP="001D5889">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61957064"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05A8A2" w14:textId="77777777" w:rsidR="00A11209" w:rsidRPr="006C1437" w:rsidRDefault="00A11209" w:rsidP="001D5889">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1D2335CE"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6AD3E957" w14:textId="77777777" w:rsidR="00A11209" w:rsidRPr="006C1437" w:rsidRDefault="00A11209" w:rsidP="001D5889">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5EAB8FB6" w14:textId="77777777" w:rsidR="00A11209" w:rsidRPr="006C1437" w:rsidRDefault="00A11209" w:rsidP="001D5889">
            <w:pPr>
              <w:pStyle w:val="TAC"/>
              <w:keepNext w:val="0"/>
            </w:pPr>
            <w:r w:rsidRPr="006C1437">
              <w:t>0</w:t>
            </w:r>
          </w:p>
        </w:tc>
      </w:tr>
      <w:tr w:rsidR="00A11209" w:rsidRPr="006C1437" w14:paraId="064FC10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DFAF7C7" w14:textId="77777777" w:rsidR="00A11209" w:rsidRPr="006C1437" w:rsidRDefault="00A11209"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00059A5"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7BEC4D" w14:textId="77777777" w:rsidR="00A11209" w:rsidRPr="006C1437" w:rsidRDefault="00A11209" w:rsidP="001D5889">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75252C3F" w14:textId="77777777" w:rsidR="00A11209" w:rsidRPr="006C1437" w:rsidRDefault="00A11209" w:rsidP="001D5889">
            <w:pPr>
              <w:pStyle w:val="TAC"/>
              <w:keepNext w:val="0"/>
            </w:pPr>
          </w:p>
        </w:tc>
        <w:tc>
          <w:tcPr>
            <w:tcW w:w="481" w:type="dxa"/>
            <w:vMerge/>
            <w:tcBorders>
              <w:left w:val="single" w:sz="4" w:space="0" w:color="auto"/>
              <w:bottom w:val="single" w:sz="4" w:space="0" w:color="auto"/>
              <w:right w:val="single" w:sz="4" w:space="0" w:color="auto"/>
            </w:tcBorders>
          </w:tcPr>
          <w:p w14:paraId="2E1F6AC5" w14:textId="77777777" w:rsidR="00A11209" w:rsidRPr="006C1437" w:rsidRDefault="00A11209" w:rsidP="001D5889">
            <w:pPr>
              <w:pStyle w:val="TAC"/>
              <w:keepNext w:val="0"/>
            </w:pPr>
          </w:p>
        </w:tc>
      </w:tr>
      <w:tr w:rsidR="00A11209" w:rsidRPr="006C1437" w14:paraId="2827CE7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CAD5C53" w14:textId="77777777" w:rsidR="00A11209" w:rsidRPr="006C1437" w:rsidRDefault="00A11209" w:rsidP="001D5889">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61BB9EC3"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5C68B09"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proofErr w:type="gramStart"/>
            <w:r w:rsidRPr="006C1437">
              <w:t>i.e.</w:t>
            </w:r>
            <w:proofErr w:type="gramEnd"/>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5CD0BD32" w14:textId="77777777" w:rsidR="00A11209" w:rsidRPr="006C1437" w:rsidRDefault="00A11209" w:rsidP="001D588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4EF71AC7" w14:textId="77777777" w:rsidR="00A11209" w:rsidRPr="006C1437" w:rsidRDefault="00A11209" w:rsidP="001D588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78CB288B" w14:textId="77777777" w:rsidR="00A11209" w:rsidRPr="006C1437" w:rsidRDefault="00A11209" w:rsidP="001D5889">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24DF5E0D" w14:textId="77777777" w:rsidR="00A11209" w:rsidRPr="006C1437" w:rsidRDefault="00A11209" w:rsidP="001D5889">
            <w:pPr>
              <w:pStyle w:val="TAC"/>
              <w:keepNext w:val="0"/>
            </w:pPr>
            <w:r w:rsidRPr="006C1437">
              <w:t>1</w:t>
            </w:r>
          </w:p>
        </w:tc>
      </w:tr>
      <w:tr w:rsidR="00A11209" w:rsidRPr="006C1437" w14:paraId="148CEDDD"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A27CE52" w14:textId="77777777" w:rsidR="00A11209" w:rsidRPr="006C1437" w:rsidRDefault="00A11209" w:rsidP="001D5889">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0422F0A4" w14:textId="77777777" w:rsidR="00A11209" w:rsidRPr="006C1437" w:rsidRDefault="00A11209" w:rsidP="001D5889">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B7676AE" w14:textId="77777777" w:rsidR="00A11209" w:rsidRPr="006C1437" w:rsidRDefault="00A11209" w:rsidP="001D588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B3C668" w14:textId="77777777" w:rsidR="00A11209" w:rsidRPr="006C1437" w:rsidRDefault="00A11209" w:rsidP="001D588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7DCF4B69" w14:textId="77777777" w:rsidR="00A11209" w:rsidRPr="006C1437" w:rsidRDefault="00A11209" w:rsidP="001D5889">
            <w:pPr>
              <w:pStyle w:val="TAC"/>
              <w:keepNext w:val="0"/>
            </w:pPr>
            <w:r w:rsidRPr="006C1437">
              <w:rPr>
                <w:lang w:eastAsia="zh-CN"/>
              </w:rPr>
              <w:t>0</w:t>
            </w:r>
          </w:p>
        </w:tc>
      </w:tr>
      <w:tr w:rsidR="00A11209" w:rsidRPr="006C1437" w14:paraId="7F74AB7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8DEE5B" w14:textId="77777777" w:rsidR="00A11209" w:rsidRPr="006C1437" w:rsidRDefault="00A11209" w:rsidP="001D5889">
            <w:pPr>
              <w:pStyle w:val="TAL"/>
              <w:keepNext w:val="0"/>
              <w:rPr>
                <w:lang w:eastAsia="zh-CN"/>
              </w:rPr>
            </w:pPr>
            <w:r w:rsidRPr="006C1437">
              <w:lastRenderedPageBreak/>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8FE064E"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444B1E1" w14:textId="77777777" w:rsidR="00A11209" w:rsidRPr="006C1437" w:rsidRDefault="00A11209" w:rsidP="001D5889">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A68F2E1" w14:textId="77777777" w:rsidR="00A11209" w:rsidRPr="006C1437" w:rsidRDefault="00A11209" w:rsidP="001D5889">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573AA264" w14:textId="77777777" w:rsidR="00A11209" w:rsidRPr="006C1437" w:rsidRDefault="00A11209" w:rsidP="001D5889">
            <w:pPr>
              <w:pStyle w:val="TAC"/>
              <w:keepNext w:val="0"/>
              <w:rPr>
                <w:lang w:eastAsia="zh-CN"/>
              </w:rPr>
            </w:pPr>
            <w:r w:rsidRPr="006C1437">
              <w:rPr>
                <w:lang w:eastAsia="zh-CN"/>
              </w:rPr>
              <w:t>0</w:t>
            </w:r>
          </w:p>
        </w:tc>
      </w:tr>
      <w:tr w:rsidR="00A11209" w:rsidRPr="006C1437" w14:paraId="18EA9AB0" w14:textId="77777777" w:rsidTr="001D5889">
        <w:trPr>
          <w:jc w:val="center"/>
        </w:trPr>
        <w:tc>
          <w:tcPr>
            <w:tcW w:w="1819" w:type="dxa"/>
            <w:vMerge w:val="restart"/>
            <w:tcBorders>
              <w:top w:val="single" w:sz="4" w:space="0" w:color="auto"/>
              <w:left w:val="single" w:sz="4" w:space="0" w:color="auto"/>
              <w:right w:val="single" w:sz="4" w:space="0" w:color="auto"/>
            </w:tcBorders>
          </w:tcPr>
          <w:p w14:paraId="39E21B71" w14:textId="77777777" w:rsidR="00A11209" w:rsidRPr="006C1437" w:rsidRDefault="00A11209" w:rsidP="001D588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438E9A"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C26789" w14:textId="77777777" w:rsidR="00A11209" w:rsidRPr="006C1437" w:rsidRDefault="00A11209" w:rsidP="001D588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10AD873" w14:textId="77777777" w:rsidR="00A11209" w:rsidRPr="006C1437" w:rsidRDefault="00A11209" w:rsidP="001D5889">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681E79E8" w14:textId="77777777" w:rsidR="00A11209" w:rsidRPr="006C1437" w:rsidRDefault="00A11209" w:rsidP="001D5889">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437BA15" w14:textId="77777777" w:rsidR="00A11209" w:rsidRPr="006C1437" w:rsidRDefault="00A11209" w:rsidP="001D5889">
            <w:pPr>
              <w:pStyle w:val="TAC"/>
              <w:keepNext w:val="0"/>
              <w:rPr>
                <w:lang w:eastAsia="zh-CN"/>
              </w:rPr>
            </w:pPr>
            <w:r w:rsidRPr="006C1437">
              <w:t>0</w:t>
            </w:r>
          </w:p>
        </w:tc>
      </w:tr>
      <w:tr w:rsidR="00A11209" w:rsidRPr="006C1437" w14:paraId="0CE8A013" w14:textId="77777777" w:rsidTr="001D5889">
        <w:trPr>
          <w:jc w:val="center"/>
        </w:trPr>
        <w:tc>
          <w:tcPr>
            <w:tcW w:w="1819" w:type="dxa"/>
            <w:vMerge/>
            <w:tcBorders>
              <w:left w:val="single" w:sz="4" w:space="0" w:color="auto"/>
              <w:bottom w:val="single" w:sz="4" w:space="0" w:color="auto"/>
              <w:right w:val="single" w:sz="4" w:space="0" w:color="auto"/>
            </w:tcBorders>
          </w:tcPr>
          <w:p w14:paraId="7B3D0A81" w14:textId="77777777" w:rsidR="00A11209" w:rsidRPr="006C1437" w:rsidRDefault="00A11209" w:rsidP="001D588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FC8FC62" w14:textId="77777777" w:rsidR="00A11209" w:rsidRPr="006C1437" w:rsidRDefault="00A11209" w:rsidP="001D588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872FD2" w14:textId="77777777" w:rsidR="00A11209" w:rsidRPr="006C1437" w:rsidRDefault="00A11209" w:rsidP="001D5889">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39423447" w14:textId="77777777" w:rsidR="00A11209" w:rsidRPr="006C1437" w:rsidRDefault="00A11209" w:rsidP="001D5889">
            <w:pPr>
              <w:pStyle w:val="TAC"/>
              <w:keepNext w:val="0"/>
            </w:pPr>
          </w:p>
        </w:tc>
        <w:tc>
          <w:tcPr>
            <w:tcW w:w="481" w:type="dxa"/>
            <w:vMerge/>
            <w:tcBorders>
              <w:left w:val="single" w:sz="4" w:space="0" w:color="auto"/>
              <w:bottom w:val="single" w:sz="4" w:space="0" w:color="auto"/>
              <w:right w:val="single" w:sz="4" w:space="0" w:color="auto"/>
            </w:tcBorders>
          </w:tcPr>
          <w:p w14:paraId="3BDC48FB" w14:textId="77777777" w:rsidR="00A11209" w:rsidRPr="006C1437" w:rsidRDefault="00A11209" w:rsidP="001D5889">
            <w:pPr>
              <w:pStyle w:val="TAC"/>
              <w:keepNext w:val="0"/>
            </w:pPr>
          </w:p>
        </w:tc>
      </w:tr>
      <w:tr w:rsidR="00A11209" w:rsidRPr="006C1437" w14:paraId="12B7BE3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351B90A" w14:textId="77777777" w:rsidR="00A11209" w:rsidRPr="006C1437" w:rsidRDefault="00A11209" w:rsidP="001D588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134A10F"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13698E"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C553C4"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72B49B7" w14:textId="77777777" w:rsidR="00A11209" w:rsidRPr="006C1437" w:rsidRDefault="00A11209" w:rsidP="001D5889">
            <w:pPr>
              <w:pStyle w:val="TAC"/>
              <w:keepNext w:val="0"/>
              <w:rPr>
                <w:lang w:eastAsia="zh-CN"/>
              </w:rPr>
            </w:pPr>
            <w:r w:rsidRPr="006C1437">
              <w:rPr>
                <w:lang w:eastAsia="zh-CN"/>
              </w:rPr>
              <w:t>0</w:t>
            </w:r>
          </w:p>
        </w:tc>
      </w:tr>
      <w:tr w:rsidR="00A11209" w:rsidRPr="006C1437" w14:paraId="2B63283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E08D118" w14:textId="77777777" w:rsidR="00A11209" w:rsidRPr="006C1437" w:rsidRDefault="00A11209" w:rsidP="001D588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34A5765" w14:textId="77777777" w:rsidR="00A11209" w:rsidRPr="006C1437" w:rsidRDefault="00A11209" w:rsidP="001D588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0770B7"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7C1112" w14:textId="77777777" w:rsidR="00A11209" w:rsidRPr="006C1437" w:rsidRDefault="00A11209" w:rsidP="001D588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30A7AB4B" w14:textId="77777777" w:rsidR="00A11209" w:rsidRPr="006C1437" w:rsidRDefault="00A11209" w:rsidP="001D5889">
            <w:pPr>
              <w:pStyle w:val="TAC"/>
              <w:keepNext w:val="0"/>
            </w:pPr>
            <w:r w:rsidRPr="006C1437">
              <w:t>1</w:t>
            </w:r>
          </w:p>
        </w:tc>
      </w:tr>
      <w:tr w:rsidR="00A11209" w:rsidRPr="006C1437" w14:paraId="5034A7CF" w14:textId="77777777" w:rsidTr="001D5889">
        <w:trPr>
          <w:jc w:val="center"/>
        </w:trPr>
        <w:tc>
          <w:tcPr>
            <w:tcW w:w="1819" w:type="dxa"/>
            <w:vMerge w:val="restart"/>
            <w:tcBorders>
              <w:top w:val="single" w:sz="4" w:space="0" w:color="auto"/>
              <w:left w:val="single" w:sz="4" w:space="0" w:color="auto"/>
              <w:right w:val="single" w:sz="4" w:space="0" w:color="auto"/>
            </w:tcBorders>
          </w:tcPr>
          <w:p w14:paraId="160AF398" w14:textId="77777777" w:rsidR="00A11209" w:rsidRPr="006C1437" w:rsidRDefault="00A11209" w:rsidP="001D5889">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FBC60" w14:textId="77777777" w:rsidR="00A11209" w:rsidRPr="006C1437" w:rsidRDefault="00A11209" w:rsidP="001D588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A8484"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3GPP TS </w:t>
            </w:r>
            <w:r w:rsidRPr="006C1437">
              <w:rPr>
                <w:lang w:eastAsia="zh-CN"/>
              </w:rPr>
              <w:t>23.402</w:t>
            </w:r>
            <w:r>
              <w:rPr>
                <w:lang w:eastAsia="zh-CN"/>
              </w:rPr>
              <w:t>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proofErr w:type="gramStart"/>
            <w:r w:rsidRPr="006C1437">
              <w:rPr>
                <w:lang w:eastAsia="zh-CN"/>
              </w:rPr>
              <w:t>Non-3GPP</w:t>
            </w:r>
            <w:proofErr w:type="gramEnd"/>
            <w:r w:rsidRPr="006C1437">
              <w:t>".</w:t>
            </w:r>
          </w:p>
          <w:p w14:paraId="0A9AAD66" w14:textId="77777777" w:rsidR="00A11209" w:rsidRPr="006C1437" w:rsidRDefault="00A11209" w:rsidP="001D5889">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p>
          <w:p w14:paraId="6AFAD5D4" w14:textId="77777777" w:rsidR="00A11209" w:rsidRPr="006C1437" w:rsidRDefault="00A11209" w:rsidP="001D588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proofErr w:type="gramStart"/>
            <w:r w:rsidRPr="006C1437">
              <w:rPr>
                <w:rFonts w:hint="eastAsia"/>
                <w:lang w:eastAsia="zh-CN"/>
              </w:rPr>
              <w:t>Non-</w:t>
            </w:r>
            <w:r w:rsidRPr="006C1437">
              <w:rPr>
                <w:lang w:eastAsia="zh-CN"/>
              </w:rPr>
              <w:t>3GPP</w:t>
            </w:r>
            <w:proofErr w:type="gramEnd"/>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33EA1390" w14:textId="77777777" w:rsidR="00A11209" w:rsidRPr="006C1437" w:rsidRDefault="00A11209" w:rsidP="001D5889">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35FD445E" w14:textId="77777777" w:rsidR="00A11209" w:rsidRPr="006C1437" w:rsidRDefault="00A11209" w:rsidP="001D5889">
            <w:pPr>
              <w:pStyle w:val="TAC"/>
              <w:keepNext w:val="0"/>
              <w:rPr>
                <w:lang w:eastAsia="zh-CN"/>
              </w:rPr>
            </w:pPr>
            <w:r w:rsidRPr="006C1437">
              <w:rPr>
                <w:lang w:eastAsia="zh-CN"/>
              </w:rPr>
              <w:t>0</w:t>
            </w:r>
          </w:p>
        </w:tc>
      </w:tr>
      <w:tr w:rsidR="00A11209" w:rsidRPr="006C1437" w14:paraId="080E4DB9" w14:textId="77777777" w:rsidTr="001D5889">
        <w:trPr>
          <w:jc w:val="center"/>
        </w:trPr>
        <w:tc>
          <w:tcPr>
            <w:tcW w:w="1819" w:type="dxa"/>
            <w:vMerge/>
            <w:tcBorders>
              <w:top w:val="single" w:sz="4" w:space="0" w:color="auto"/>
              <w:left w:val="single" w:sz="4" w:space="0" w:color="auto"/>
              <w:right w:val="single" w:sz="4" w:space="0" w:color="auto"/>
            </w:tcBorders>
          </w:tcPr>
          <w:p w14:paraId="0F168BFD" w14:textId="77777777" w:rsidR="00A11209" w:rsidRPr="006C1437" w:rsidRDefault="00A11209" w:rsidP="001D588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052FF1" w14:textId="77777777" w:rsidR="00A11209" w:rsidRPr="006C1437" w:rsidRDefault="00A11209" w:rsidP="001D5889">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0D11E2" w14:textId="77777777" w:rsidR="00A11209" w:rsidRPr="006C1437" w:rsidRDefault="00A11209" w:rsidP="001D5889">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5173E324" w14:textId="77777777" w:rsidR="00A11209" w:rsidRPr="006C1437" w:rsidRDefault="00A11209" w:rsidP="001D5889">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65DDC653" w14:textId="77777777" w:rsidR="00A11209" w:rsidRPr="006C1437" w:rsidRDefault="00A11209" w:rsidP="001D5889">
            <w:pPr>
              <w:pStyle w:val="TAC"/>
              <w:keepNext w:val="0"/>
              <w:rPr>
                <w:lang w:eastAsia="zh-CN"/>
              </w:rPr>
            </w:pPr>
          </w:p>
        </w:tc>
      </w:tr>
      <w:tr w:rsidR="00A11209" w:rsidRPr="006C1437" w14:paraId="6F2C8CD7" w14:textId="77777777" w:rsidTr="001D5889">
        <w:trPr>
          <w:jc w:val="center"/>
        </w:trPr>
        <w:tc>
          <w:tcPr>
            <w:tcW w:w="1819" w:type="dxa"/>
            <w:vMerge/>
            <w:tcBorders>
              <w:left w:val="single" w:sz="4" w:space="0" w:color="auto"/>
              <w:right w:val="single" w:sz="4" w:space="0" w:color="auto"/>
            </w:tcBorders>
          </w:tcPr>
          <w:p w14:paraId="27C87771"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9AFD98"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4FF9E5D" w14:textId="77777777" w:rsidR="00A11209" w:rsidRPr="006C1437" w:rsidRDefault="00A11209" w:rsidP="001D5889">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3D6B3013" w14:textId="77777777" w:rsidR="00A11209" w:rsidRPr="006C1437" w:rsidRDefault="00A11209" w:rsidP="001D5889">
            <w:pPr>
              <w:pStyle w:val="TAC"/>
              <w:rPr>
                <w:lang w:eastAsia="zh-CN"/>
              </w:rPr>
            </w:pPr>
          </w:p>
        </w:tc>
        <w:tc>
          <w:tcPr>
            <w:tcW w:w="481" w:type="dxa"/>
            <w:vMerge/>
            <w:tcBorders>
              <w:left w:val="single" w:sz="4" w:space="0" w:color="auto"/>
              <w:right w:val="single" w:sz="4" w:space="0" w:color="auto"/>
            </w:tcBorders>
          </w:tcPr>
          <w:p w14:paraId="54201E05" w14:textId="77777777" w:rsidR="00A11209" w:rsidRPr="006C1437" w:rsidRDefault="00A11209" w:rsidP="001D5889">
            <w:pPr>
              <w:pStyle w:val="TAC"/>
              <w:rPr>
                <w:lang w:eastAsia="zh-CN"/>
              </w:rPr>
            </w:pPr>
          </w:p>
        </w:tc>
      </w:tr>
      <w:tr w:rsidR="00A11209" w:rsidRPr="006C1437" w14:paraId="0CB1C994" w14:textId="77777777" w:rsidTr="001D5889">
        <w:trPr>
          <w:jc w:val="center"/>
        </w:trPr>
        <w:tc>
          <w:tcPr>
            <w:tcW w:w="1819" w:type="dxa"/>
            <w:vMerge/>
            <w:tcBorders>
              <w:left w:val="single" w:sz="4" w:space="0" w:color="auto"/>
              <w:right w:val="single" w:sz="4" w:space="0" w:color="auto"/>
            </w:tcBorders>
          </w:tcPr>
          <w:p w14:paraId="1B240AF2"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C49CB0" w14:textId="77777777" w:rsidR="00A11209" w:rsidRPr="006C1437" w:rsidRDefault="00A11209" w:rsidP="001D588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1BBDD50" w14:textId="77777777" w:rsidR="00A11209" w:rsidRPr="006C1437" w:rsidRDefault="00A11209" w:rsidP="001D5889">
            <w:pPr>
              <w:pStyle w:val="TAL"/>
            </w:pPr>
            <w:r w:rsidRPr="00DF645F">
              <w:t xml:space="preserve">This IE may be sent by a PGW on S5 during PGW initiated </w:t>
            </w:r>
            <w:r w:rsidRPr="00DF645F">
              <w:rPr>
                <w:rFonts w:hint="eastAsia"/>
              </w:rPr>
              <w:t>bearer deactivation procedures for the default bearer</w:t>
            </w:r>
            <w:r w:rsidRPr="00DF645F">
              <w:t xml:space="preserve"> with values of "</w:t>
            </w:r>
            <w:r w:rsidRPr="00DF645F">
              <w:rPr>
                <w:rFonts w:eastAsia="SimSun"/>
              </w:rPr>
              <w:t xml:space="preserve">PDN connection inactivity timer expires" </w:t>
            </w:r>
            <w:r w:rsidRPr="00DF645F">
              <w:t>(see clause 8.4 for details).</w:t>
            </w:r>
          </w:p>
        </w:tc>
        <w:tc>
          <w:tcPr>
            <w:tcW w:w="1530" w:type="dxa"/>
            <w:vMerge/>
            <w:tcBorders>
              <w:left w:val="single" w:sz="4" w:space="0" w:color="auto"/>
              <w:right w:val="single" w:sz="4" w:space="0" w:color="auto"/>
            </w:tcBorders>
          </w:tcPr>
          <w:p w14:paraId="3F260394" w14:textId="77777777" w:rsidR="00A11209" w:rsidRPr="006C1437" w:rsidRDefault="00A11209" w:rsidP="001D5889">
            <w:pPr>
              <w:pStyle w:val="TAC"/>
              <w:rPr>
                <w:lang w:eastAsia="zh-CN"/>
              </w:rPr>
            </w:pPr>
          </w:p>
        </w:tc>
        <w:tc>
          <w:tcPr>
            <w:tcW w:w="481" w:type="dxa"/>
            <w:vMerge/>
            <w:tcBorders>
              <w:left w:val="single" w:sz="4" w:space="0" w:color="auto"/>
              <w:right w:val="single" w:sz="4" w:space="0" w:color="auto"/>
            </w:tcBorders>
          </w:tcPr>
          <w:p w14:paraId="3064237A" w14:textId="77777777" w:rsidR="00A11209" w:rsidRPr="006C1437" w:rsidRDefault="00A11209" w:rsidP="001D5889">
            <w:pPr>
              <w:pStyle w:val="TAC"/>
              <w:rPr>
                <w:lang w:eastAsia="zh-CN"/>
              </w:rPr>
            </w:pPr>
          </w:p>
        </w:tc>
      </w:tr>
      <w:tr w:rsidR="00A11209" w:rsidRPr="006C1437" w14:paraId="67136D1F" w14:textId="77777777" w:rsidTr="001D5889">
        <w:trPr>
          <w:jc w:val="center"/>
        </w:trPr>
        <w:tc>
          <w:tcPr>
            <w:tcW w:w="1819" w:type="dxa"/>
            <w:vMerge/>
            <w:tcBorders>
              <w:left w:val="single" w:sz="4" w:space="0" w:color="auto"/>
              <w:right w:val="single" w:sz="4" w:space="0" w:color="auto"/>
            </w:tcBorders>
          </w:tcPr>
          <w:p w14:paraId="1B8EE678"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42C49CE"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18573A" w14:textId="77777777" w:rsidR="00A11209" w:rsidRPr="006C1437" w:rsidRDefault="00A11209" w:rsidP="001D5889">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3AD71B6C" w14:textId="77777777" w:rsidR="00A11209" w:rsidRPr="006C1437" w:rsidRDefault="00A11209" w:rsidP="001D5889">
            <w:pPr>
              <w:pStyle w:val="TAC"/>
              <w:rPr>
                <w:lang w:eastAsia="zh-CN"/>
              </w:rPr>
            </w:pPr>
          </w:p>
        </w:tc>
        <w:tc>
          <w:tcPr>
            <w:tcW w:w="481" w:type="dxa"/>
            <w:vMerge/>
            <w:tcBorders>
              <w:left w:val="single" w:sz="4" w:space="0" w:color="auto"/>
              <w:bottom w:val="single" w:sz="4" w:space="0" w:color="auto"/>
              <w:right w:val="single" w:sz="4" w:space="0" w:color="auto"/>
            </w:tcBorders>
          </w:tcPr>
          <w:p w14:paraId="6943BF6B" w14:textId="77777777" w:rsidR="00A11209" w:rsidRPr="006C1437" w:rsidRDefault="00A11209" w:rsidP="001D5889">
            <w:pPr>
              <w:pStyle w:val="TAC"/>
              <w:rPr>
                <w:lang w:eastAsia="zh-CN"/>
              </w:rPr>
            </w:pPr>
          </w:p>
        </w:tc>
      </w:tr>
      <w:tr w:rsidR="00A11209" w:rsidRPr="006C1437" w14:paraId="0CD5D878" w14:textId="77777777" w:rsidTr="001D5889">
        <w:trPr>
          <w:jc w:val="center"/>
        </w:trPr>
        <w:tc>
          <w:tcPr>
            <w:tcW w:w="1819" w:type="dxa"/>
            <w:vMerge/>
            <w:tcBorders>
              <w:left w:val="single" w:sz="4" w:space="0" w:color="auto"/>
              <w:right w:val="single" w:sz="4" w:space="0" w:color="auto"/>
            </w:tcBorders>
          </w:tcPr>
          <w:p w14:paraId="6F4E24C3"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E53943"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D292E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3GPP TS </w:t>
            </w:r>
            <w:r w:rsidRPr="006C1437">
              <w:t>23.380</w:t>
            </w:r>
            <w:r>
              <w:t> </w:t>
            </w:r>
            <w:r w:rsidRPr="006C1437">
              <w:t>[61].</w:t>
            </w:r>
          </w:p>
        </w:tc>
        <w:tc>
          <w:tcPr>
            <w:tcW w:w="1530" w:type="dxa"/>
            <w:vMerge/>
            <w:tcBorders>
              <w:left w:val="single" w:sz="4" w:space="0" w:color="auto"/>
              <w:right w:val="single" w:sz="4" w:space="0" w:color="auto"/>
            </w:tcBorders>
          </w:tcPr>
          <w:p w14:paraId="4859D63F" w14:textId="77777777" w:rsidR="00A11209" w:rsidRPr="006C1437" w:rsidRDefault="00A11209" w:rsidP="001D5889">
            <w:pPr>
              <w:pStyle w:val="TAC"/>
              <w:rPr>
                <w:lang w:eastAsia="zh-CN"/>
              </w:rPr>
            </w:pPr>
          </w:p>
        </w:tc>
        <w:tc>
          <w:tcPr>
            <w:tcW w:w="481" w:type="dxa"/>
            <w:tcBorders>
              <w:left w:val="single" w:sz="4" w:space="0" w:color="auto"/>
              <w:bottom w:val="single" w:sz="4" w:space="0" w:color="auto"/>
              <w:right w:val="single" w:sz="4" w:space="0" w:color="auto"/>
            </w:tcBorders>
          </w:tcPr>
          <w:p w14:paraId="397D092D" w14:textId="77777777" w:rsidR="00A11209" w:rsidRPr="006C1437" w:rsidRDefault="00A11209" w:rsidP="001D5889">
            <w:pPr>
              <w:pStyle w:val="TAC"/>
              <w:rPr>
                <w:lang w:eastAsia="zh-CN"/>
              </w:rPr>
            </w:pPr>
          </w:p>
        </w:tc>
      </w:tr>
      <w:tr w:rsidR="00A11209" w:rsidRPr="006C1437" w14:paraId="4EB254A3" w14:textId="77777777" w:rsidTr="001D5889">
        <w:trPr>
          <w:jc w:val="center"/>
        </w:trPr>
        <w:tc>
          <w:tcPr>
            <w:tcW w:w="1819" w:type="dxa"/>
            <w:vMerge/>
            <w:tcBorders>
              <w:left w:val="single" w:sz="4" w:space="0" w:color="auto"/>
              <w:bottom w:val="single" w:sz="4" w:space="0" w:color="auto"/>
              <w:right w:val="single" w:sz="4" w:space="0" w:color="auto"/>
            </w:tcBorders>
          </w:tcPr>
          <w:p w14:paraId="02DE3443" w14:textId="77777777" w:rsidR="00A11209" w:rsidRPr="006C1437" w:rsidRDefault="00A11209" w:rsidP="001D588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879874" w14:textId="77777777" w:rsidR="00A11209" w:rsidRPr="006C1437" w:rsidRDefault="00A11209" w:rsidP="001D588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F050C3"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3GPP TS </w:t>
            </w:r>
            <w:r w:rsidRPr="006C1437">
              <w:t>23.380</w:t>
            </w:r>
            <w:r>
              <w:t>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435749A4" w14:textId="77777777" w:rsidR="00A11209" w:rsidRPr="006C1437" w:rsidRDefault="00A11209" w:rsidP="001D5889">
            <w:pPr>
              <w:pStyle w:val="TAC"/>
              <w:rPr>
                <w:lang w:eastAsia="zh-CN"/>
              </w:rPr>
            </w:pPr>
          </w:p>
        </w:tc>
        <w:tc>
          <w:tcPr>
            <w:tcW w:w="481" w:type="dxa"/>
            <w:tcBorders>
              <w:left w:val="single" w:sz="4" w:space="0" w:color="auto"/>
              <w:bottom w:val="single" w:sz="4" w:space="0" w:color="auto"/>
              <w:right w:val="single" w:sz="4" w:space="0" w:color="auto"/>
            </w:tcBorders>
          </w:tcPr>
          <w:p w14:paraId="06B0FBA3" w14:textId="77777777" w:rsidR="00A11209" w:rsidRPr="006C1437" w:rsidRDefault="00A11209" w:rsidP="001D5889">
            <w:pPr>
              <w:pStyle w:val="TAC"/>
              <w:rPr>
                <w:lang w:eastAsia="zh-CN"/>
              </w:rPr>
            </w:pPr>
          </w:p>
        </w:tc>
      </w:tr>
      <w:tr w:rsidR="00A11209" w:rsidRPr="006C1437" w14:paraId="523AD68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A65C270" w14:textId="77777777" w:rsidR="00A11209" w:rsidRPr="006C1437" w:rsidRDefault="00A11209" w:rsidP="001D5889">
            <w:pPr>
              <w:pStyle w:val="TAL"/>
              <w:rPr>
                <w:szCs w:val="18"/>
              </w:rPr>
            </w:pPr>
            <w:bookmarkStart w:id="74" w:name="_PERM_MCCTEMPBM_CRPT88410201___1" w:colFirst="2" w:colLast="2"/>
            <w:bookmarkStart w:id="75" w:name="MCCQCTEMPBM_00000229" w:colFirst="2" w:colLast="2"/>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CE118A2" w14:textId="77777777" w:rsidR="00A11209" w:rsidRPr="006C1437" w:rsidRDefault="00A11209" w:rsidP="001D588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27ABF72" w14:textId="77777777" w:rsidR="00A11209" w:rsidRPr="006C1437" w:rsidRDefault="00A11209" w:rsidP="001D588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A0F1B8E" w14:textId="77777777" w:rsidR="00A11209" w:rsidRPr="006C1437" w:rsidRDefault="00A11209" w:rsidP="001D588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0A0F7B1" w14:textId="77777777" w:rsidR="00A11209" w:rsidRPr="006C1437" w:rsidRDefault="00A11209" w:rsidP="001D5889">
            <w:pPr>
              <w:pStyle w:val="TAL"/>
              <w:rPr>
                <w:rFonts w:cs="Arial"/>
                <w:szCs w:val="18"/>
                <w:lang w:eastAsia="zh-CN"/>
              </w:rPr>
            </w:pPr>
          </w:p>
          <w:p w14:paraId="6A4B41BA"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rPr>
            </w:pPr>
            <w:bookmarkStart w:id="76" w:name="MCCQCTEMPBM_00000228"/>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76"/>
          <w:p w14:paraId="6425634C"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095F3593" w14:textId="77777777" w:rsidR="00A11209" w:rsidRPr="006C1437" w:rsidRDefault="00A11209" w:rsidP="001D5889">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24970F83" w14:textId="77777777" w:rsidR="00A11209" w:rsidRPr="006C1437" w:rsidRDefault="00A11209" w:rsidP="001D5889">
            <w:pPr>
              <w:pStyle w:val="TAC"/>
              <w:rPr>
                <w:szCs w:val="18"/>
              </w:rPr>
            </w:pPr>
            <w:r w:rsidRPr="006C1437">
              <w:rPr>
                <w:szCs w:val="18"/>
              </w:rPr>
              <w:t>0</w:t>
            </w:r>
          </w:p>
        </w:tc>
      </w:tr>
      <w:bookmarkEnd w:id="74"/>
      <w:bookmarkEnd w:id="75"/>
      <w:tr w:rsidR="00A11209" w:rsidRPr="006C1437" w14:paraId="3D983FB7" w14:textId="77777777" w:rsidTr="001D5889">
        <w:trPr>
          <w:jc w:val="center"/>
        </w:trPr>
        <w:tc>
          <w:tcPr>
            <w:tcW w:w="1819" w:type="dxa"/>
            <w:vMerge w:val="restart"/>
            <w:tcBorders>
              <w:top w:val="single" w:sz="4" w:space="0" w:color="auto"/>
              <w:left w:val="single" w:sz="4" w:space="0" w:color="auto"/>
              <w:right w:val="single" w:sz="4" w:space="0" w:color="auto"/>
            </w:tcBorders>
          </w:tcPr>
          <w:p w14:paraId="3644CCE3" w14:textId="77777777" w:rsidR="00A11209" w:rsidRPr="006C1437" w:rsidRDefault="00A11209" w:rsidP="001D5889">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750420"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C2BE312"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0AB2D9CC"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A5A19B1" w14:textId="77777777" w:rsidR="00A11209" w:rsidRPr="006C1437" w:rsidRDefault="00A11209" w:rsidP="001D5889">
            <w:pPr>
              <w:pStyle w:val="TAC"/>
            </w:pPr>
            <w:r w:rsidRPr="006C1437">
              <w:t>0</w:t>
            </w:r>
          </w:p>
        </w:tc>
      </w:tr>
      <w:tr w:rsidR="00A11209" w:rsidRPr="006C1437" w14:paraId="4DCC8AA2" w14:textId="77777777" w:rsidTr="001D5889">
        <w:trPr>
          <w:jc w:val="center"/>
        </w:trPr>
        <w:tc>
          <w:tcPr>
            <w:tcW w:w="1819" w:type="dxa"/>
            <w:vMerge/>
            <w:tcBorders>
              <w:left w:val="single" w:sz="4" w:space="0" w:color="auto"/>
              <w:bottom w:val="single" w:sz="4" w:space="0" w:color="auto"/>
              <w:right w:val="single" w:sz="4" w:space="0" w:color="auto"/>
            </w:tcBorders>
          </w:tcPr>
          <w:p w14:paraId="14D133F6"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8C32E19"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CC44BB"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17596FE"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72E7F0A" w14:textId="77777777" w:rsidR="00A11209" w:rsidRPr="006C1437" w:rsidRDefault="00A11209" w:rsidP="001D5889">
            <w:pPr>
              <w:pStyle w:val="TAC"/>
            </w:pPr>
          </w:p>
        </w:tc>
      </w:tr>
      <w:tr w:rsidR="00A11209" w:rsidRPr="006C1437" w14:paraId="366439D0" w14:textId="77777777" w:rsidTr="001D5889">
        <w:trPr>
          <w:jc w:val="center"/>
        </w:trPr>
        <w:tc>
          <w:tcPr>
            <w:tcW w:w="1819" w:type="dxa"/>
            <w:vMerge w:val="restart"/>
            <w:tcBorders>
              <w:top w:val="single" w:sz="4" w:space="0" w:color="auto"/>
              <w:left w:val="single" w:sz="4" w:space="0" w:color="auto"/>
              <w:right w:val="single" w:sz="4" w:space="0" w:color="auto"/>
            </w:tcBorders>
          </w:tcPr>
          <w:p w14:paraId="3AEF4730" w14:textId="77777777" w:rsidR="00A11209" w:rsidRPr="006C1437" w:rsidRDefault="00A11209" w:rsidP="001D5889">
            <w:pPr>
              <w:pStyle w:val="TAL"/>
            </w:pPr>
            <w:r w:rsidRPr="006C1437">
              <w:lastRenderedPageBreak/>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8ACA3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F7C6849" w14:textId="77777777" w:rsidR="00A11209" w:rsidRPr="006C1437" w:rsidRDefault="00A11209" w:rsidP="001D588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2B99D38" w14:textId="77777777" w:rsidR="00A11209" w:rsidRPr="006C1437" w:rsidRDefault="00A11209" w:rsidP="001D5889">
            <w:pPr>
              <w:pStyle w:val="TAL"/>
            </w:pPr>
          </w:p>
          <w:p w14:paraId="55D17257"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5F1C5D54" w14:textId="77777777" w:rsidR="00A11209" w:rsidRPr="006C1437" w:rsidRDefault="00A11209" w:rsidP="001D5889">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E3544AB"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C983634" w14:textId="77777777" w:rsidR="00A11209" w:rsidRPr="006C1437" w:rsidRDefault="00A11209" w:rsidP="001D5889">
            <w:pPr>
              <w:pStyle w:val="TAC"/>
            </w:pPr>
            <w:r w:rsidRPr="006C1437">
              <w:t>1</w:t>
            </w:r>
          </w:p>
        </w:tc>
      </w:tr>
      <w:tr w:rsidR="00A11209" w:rsidRPr="006C1437" w14:paraId="6A572A20" w14:textId="77777777" w:rsidTr="001D5889">
        <w:trPr>
          <w:jc w:val="center"/>
        </w:trPr>
        <w:tc>
          <w:tcPr>
            <w:tcW w:w="1819" w:type="dxa"/>
            <w:vMerge/>
            <w:tcBorders>
              <w:left w:val="single" w:sz="4" w:space="0" w:color="auto"/>
              <w:bottom w:val="single" w:sz="4" w:space="0" w:color="auto"/>
              <w:right w:val="single" w:sz="4" w:space="0" w:color="auto"/>
            </w:tcBorders>
          </w:tcPr>
          <w:p w14:paraId="3E0AC0FF"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3D9AC7B6"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EC591F"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723E976"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07BFF643" w14:textId="77777777" w:rsidR="00A11209" w:rsidRPr="006C1437" w:rsidRDefault="00A11209" w:rsidP="001D5889">
            <w:pPr>
              <w:pStyle w:val="TAC"/>
            </w:pPr>
          </w:p>
        </w:tc>
      </w:tr>
      <w:tr w:rsidR="00A11209" w:rsidRPr="006C1437" w14:paraId="76440E3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CF7F9E6" w14:textId="77777777" w:rsidR="00A11209" w:rsidRPr="006C1437" w:rsidRDefault="00A11209" w:rsidP="001D5889">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03AB217"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6CEE56A" w14:textId="77777777" w:rsidR="00A11209" w:rsidRPr="006C1437" w:rsidRDefault="00A11209" w:rsidP="001D588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A43CACD" w14:textId="77777777" w:rsidR="00A11209" w:rsidRPr="006C1437" w:rsidRDefault="00A11209" w:rsidP="001D5889">
            <w:pPr>
              <w:pStyle w:val="TAL"/>
            </w:pPr>
          </w:p>
          <w:p w14:paraId="45C81CA0"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8FEED29" w14:textId="77777777" w:rsidR="00A11209" w:rsidRPr="006C1437" w:rsidRDefault="00A11209" w:rsidP="001D5889">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6DCF8DD" w14:textId="77777777" w:rsidR="00A11209" w:rsidRPr="006C1437" w:rsidRDefault="00A11209" w:rsidP="001D5889">
            <w:pPr>
              <w:pStyle w:val="TAC"/>
            </w:pPr>
            <w:r w:rsidRPr="006C1437">
              <w:t>2</w:t>
            </w:r>
          </w:p>
        </w:tc>
      </w:tr>
      <w:tr w:rsidR="00A11209" w:rsidRPr="006C1437" w14:paraId="7CC6A954" w14:textId="77777777" w:rsidTr="001D5889">
        <w:trPr>
          <w:jc w:val="center"/>
        </w:trPr>
        <w:tc>
          <w:tcPr>
            <w:tcW w:w="1819" w:type="dxa"/>
            <w:vMerge w:val="restart"/>
            <w:tcBorders>
              <w:top w:val="single" w:sz="4" w:space="0" w:color="auto"/>
              <w:left w:val="single" w:sz="4" w:space="0" w:color="auto"/>
              <w:right w:val="single" w:sz="4" w:space="0" w:color="auto"/>
            </w:tcBorders>
          </w:tcPr>
          <w:p w14:paraId="2BE39088" w14:textId="77777777" w:rsidR="00A11209" w:rsidRPr="006C1437" w:rsidRDefault="00A11209" w:rsidP="001D5889">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2C7ECE"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A099707"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CF3BA7C" w14:textId="77777777" w:rsidR="00A11209" w:rsidRPr="006C1437" w:rsidRDefault="00A11209" w:rsidP="001D5889">
            <w:pPr>
              <w:pStyle w:val="TAL"/>
            </w:pPr>
          </w:p>
          <w:p w14:paraId="5D462A2C"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7CCAF07"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lang w:eastAsia="zh-CN"/>
              </w:rPr>
            </w:pPr>
            <w:bookmarkStart w:id="77" w:name="MCCQCTEMPBM_00000230"/>
            <w:bookmarkStart w:id="78" w:name="_PERM_MCCTEMPBM_CRPT88410202___1"/>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2637F9A" w14:textId="77777777" w:rsidR="00A11209" w:rsidRPr="006C1437" w:rsidRDefault="00A11209" w:rsidP="00A11209">
            <w:pPr>
              <w:pStyle w:val="B1"/>
              <w:keepNext/>
              <w:numPr>
                <w:ilvl w:val="0"/>
                <w:numId w:val="5"/>
              </w:numPr>
              <w:overflowPunct w:val="0"/>
              <w:autoSpaceDE w:val="0"/>
              <w:autoSpaceDN w:val="0"/>
              <w:adjustRightInd w:val="0"/>
              <w:textAlignment w:val="baseline"/>
              <w:rPr>
                <w:rFonts w:ascii="Arial" w:hAnsi="Arial"/>
                <w:sz w:val="18"/>
                <w:lang w:eastAsia="zh-CN"/>
              </w:rPr>
            </w:pPr>
            <w:bookmarkStart w:id="79" w:name="MCCQCTEMPBM_00000231"/>
            <w:bookmarkEnd w:id="77"/>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proofErr w:type="gramStart"/>
            <w:r w:rsidRPr="006C1437">
              <w:rPr>
                <w:rFonts w:ascii="Arial" w:hAnsi="Arial"/>
                <w:sz w:val="18"/>
                <w:lang w:eastAsia="zh-CN"/>
              </w:rPr>
              <w:t>APN</w:t>
            </w:r>
            <w:proofErr w:type="gramEnd"/>
            <w:r w:rsidRPr="006C1437">
              <w:rPr>
                <w:rFonts w:ascii="Arial" w:hAnsi="Arial"/>
                <w:sz w:val="18"/>
                <w:lang w:eastAsia="zh-CN"/>
              </w:rPr>
              <w:t>(s).</w:t>
            </w:r>
          </w:p>
          <w:bookmarkEnd w:id="78"/>
          <w:bookmarkEnd w:id="79"/>
          <w:p w14:paraId="2E230B8A" w14:textId="77777777" w:rsidR="00A11209" w:rsidRPr="006C1437" w:rsidRDefault="00A11209" w:rsidP="001D5889">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117E89BF"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E772B58" w14:textId="77777777" w:rsidR="00A11209" w:rsidRPr="006C1437" w:rsidRDefault="00A11209" w:rsidP="001D5889">
            <w:pPr>
              <w:pStyle w:val="TAC"/>
            </w:pPr>
            <w:r w:rsidRPr="006C1437">
              <w:t>0</w:t>
            </w:r>
          </w:p>
        </w:tc>
      </w:tr>
      <w:tr w:rsidR="00A11209" w:rsidRPr="006C1437" w14:paraId="41B18701" w14:textId="77777777" w:rsidTr="001D5889">
        <w:trPr>
          <w:jc w:val="center"/>
        </w:trPr>
        <w:tc>
          <w:tcPr>
            <w:tcW w:w="1819" w:type="dxa"/>
            <w:vMerge/>
            <w:tcBorders>
              <w:left w:val="single" w:sz="4" w:space="0" w:color="auto"/>
              <w:bottom w:val="single" w:sz="4" w:space="0" w:color="auto"/>
              <w:right w:val="single" w:sz="4" w:space="0" w:color="auto"/>
            </w:tcBorders>
          </w:tcPr>
          <w:p w14:paraId="6C5AFDF7" w14:textId="77777777" w:rsidR="00A11209" w:rsidRPr="006C1437" w:rsidRDefault="00A11209" w:rsidP="001D5889">
            <w:pPr>
              <w:pStyle w:val="TAL"/>
            </w:pPr>
          </w:p>
        </w:tc>
        <w:tc>
          <w:tcPr>
            <w:tcW w:w="360" w:type="dxa"/>
            <w:tcBorders>
              <w:top w:val="single" w:sz="4" w:space="0" w:color="auto"/>
              <w:left w:val="single" w:sz="4" w:space="0" w:color="auto"/>
              <w:bottom w:val="single" w:sz="4" w:space="0" w:color="auto"/>
              <w:right w:val="single" w:sz="4" w:space="0" w:color="auto"/>
            </w:tcBorders>
          </w:tcPr>
          <w:p w14:paraId="79CDCFB5"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A65102"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27E961C"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7D51AEF2" w14:textId="77777777" w:rsidR="00A11209" w:rsidRPr="006C1437" w:rsidRDefault="00A11209" w:rsidP="001D5889">
            <w:pPr>
              <w:pStyle w:val="TAC"/>
            </w:pPr>
          </w:p>
        </w:tc>
      </w:tr>
      <w:tr w:rsidR="00A11209" w:rsidRPr="006C1437" w14:paraId="3D99F37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2950C66" w14:textId="77777777" w:rsidR="00A11209" w:rsidRPr="006C1437" w:rsidRDefault="00A11209" w:rsidP="001D5889">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09997E"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A525AF3" w14:textId="77777777" w:rsidR="00A11209" w:rsidRPr="006C1437" w:rsidRDefault="00A11209" w:rsidP="001D588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47816DC" w14:textId="77777777" w:rsidR="00A11209" w:rsidRPr="006C1437" w:rsidRDefault="00A11209" w:rsidP="001D5889">
            <w:pPr>
              <w:pStyle w:val="TAL"/>
            </w:pPr>
          </w:p>
          <w:p w14:paraId="4E11D60E" w14:textId="77777777" w:rsidR="00A11209" w:rsidRPr="006C1437" w:rsidRDefault="00A11209" w:rsidP="001D588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D4DB2A7"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CB62CB" w14:textId="77777777" w:rsidR="00A11209" w:rsidRPr="006C1437" w:rsidRDefault="00A11209" w:rsidP="001D5889">
            <w:pPr>
              <w:pStyle w:val="TAC"/>
            </w:pPr>
            <w:r w:rsidRPr="006C1437">
              <w:t>1</w:t>
            </w:r>
          </w:p>
        </w:tc>
      </w:tr>
      <w:tr w:rsidR="00A11209" w:rsidRPr="006C1437" w14:paraId="4EECA6E6" w14:textId="77777777" w:rsidTr="001D5889">
        <w:trPr>
          <w:jc w:val="center"/>
        </w:trPr>
        <w:tc>
          <w:tcPr>
            <w:tcW w:w="1819" w:type="dxa"/>
            <w:vMerge w:val="restart"/>
            <w:tcBorders>
              <w:top w:val="single" w:sz="4" w:space="0" w:color="auto"/>
              <w:left w:val="single" w:sz="4" w:space="0" w:color="auto"/>
              <w:right w:val="single" w:sz="4" w:space="0" w:color="auto"/>
            </w:tcBorders>
          </w:tcPr>
          <w:p w14:paraId="561D0CE4" w14:textId="77777777" w:rsidR="00A11209" w:rsidRPr="006C1437" w:rsidRDefault="00A11209" w:rsidP="001D588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38474AD"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7CCF42"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E2822F0" w14:textId="77777777" w:rsidR="00A11209" w:rsidRPr="006C1437" w:rsidRDefault="00A11209" w:rsidP="001D588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64D15D14" w14:textId="77777777" w:rsidR="00A11209" w:rsidRPr="006C1437" w:rsidRDefault="00A11209" w:rsidP="001D5889">
            <w:pPr>
              <w:pStyle w:val="TAC"/>
              <w:rPr>
                <w:lang w:eastAsia="zh-CN"/>
              </w:rPr>
            </w:pPr>
            <w:r w:rsidRPr="006C1437">
              <w:rPr>
                <w:rFonts w:hint="eastAsia"/>
                <w:lang w:eastAsia="zh-CN"/>
              </w:rPr>
              <w:t>0</w:t>
            </w:r>
          </w:p>
        </w:tc>
      </w:tr>
      <w:tr w:rsidR="00A11209" w:rsidRPr="006C1437" w14:paraId="25DEB6A4" w14:textId="77777777" w:rsidTr="001D5889">
        <w:trPr>
          <w:jc w:val="center"/>
        </w:trPr>
        <w:tc>
          <w:tcPr>
            <w:tcW w:w="1819" w:type="dxa"/>
            <w:vMerge/>
            <w:tcBorders>
              <w:left w:val="single" w:sz="4" w:space="0" w:color="auto"/>
              <w:bottom w:val="single" w:sz="4" w:space="0" w:color="auto"/>
              <w:right w:val="single" w:sz="4" w:space="0" w:color="auto"/>
            </w:tcBorders>
          </w:tcPr>
          <w:p w14:paraId="67CBAF34" w14:textId="77777777" w:rsidR="00A11209" w:rsidRPr="006C1437" w:rsidRDefault="00A11209" w:rsidP="001D5889">
            <w:pPr>
              <w:pStyle w:val="TAL"/>
            </w:pPr>
          </w:p>
        </w:tc>
        <w:tc>
          <w:tcPr>
            <w:tcW w:w="360" w:type="dxa"/>
            <w:tcBorders>
              <w:left w:val="single" w:sz="4" w:space="0" w:color="auto"/>
              <w:bottom w:val="single" w:sz="4" w:space="0" w:color="auto"/>
              <w:right w:val="single" w:sz="4" w:space="0" w:color="auto"/>
            </w:tcBorders>
          </w:tcPr>
          <w:p w14:paraId="0C0D3C14" w14:textId="77777777" w:rsidR="00A11209" w:rsidRPr="006C1437" w:rsidRDefault="00A11209" w:rsidP="001D588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C68B1A" w14:textId="77777777" w:rsidR="00A11209" w:rsidRPr="006C1437" w:rsidRDefault="00A11209" w:rsidP="001D588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5D35B5B" w14:textId="77777777" w:rsidR="00A11209" w:rsidRPr="006C1437" w:rsidRDefault="00A11209" w:rsidP="001D5889">
            <w:pPr>
              <w:pStyle w:val="TAC"/>
            </w:pPr>
          </w:p>
        </w:tc>
        <w:tc>
          <w:tcPr>
            <w:tcW w:w="481" w:type="dxa"/>
            <w:vMerge/>
            <w:tcBorders>
              <w:left w:val="single" w:sz="4" w:space="0" w:color="auto"/>
              <w:bottom w:val="single" w:sz="4" w:space="0" w:color="auto"/>
              <w:right w:val="single" w:sz="4" w:space="0" w:color="auto"/>
            </w:tcBorders>
          </w:tcPr>
          <w:p w14:paraId="58649616" w14:textId="77777777" w:rsidR="00A11209" w:rsidRPr="006C1437" w:rsidRDefault="00A11209" w:rsidP="001D5889">
            <w:pPr>
              <w:pStyle w:val="TAC"/>
              <w:rPr>
                <w:lang w:eastAsia="zh-CN"/>
              </w:rPr>
            </w:pPr>
          </w:p>
        </w:tc>
      </w:tr>
      <w:tr w:rsidR="00A11209" w:rsidRPr="006C1437" w14:paraId="4CF2F485" w14:textId="77777777" w:rsidTr="001D5889">
        <w:trPr>
          <w:jc w:val="center"/>
        </w:trPr>
        <w:tc>
          <w:tcPr>
            <w:tcW w:w="1819" w:type="dxa"/>
            <w:tcBorders>
              <w:left w:val="single" w:sz="4" w:space="0" w:color="auto"/>
              <w:bottom w:val="single" w:sz="4" w:space="0" w:color="auto"/>
              <w:right w:val="single" w:sz="4" w:space="0" w:color="auto"/>
            </w:tcBorders>
          </w:tcPr>
          <w:p w14:paraId="6C117396" w14:textId="77777777" w:rsidR="00A11209" w:rsidRPr="006C1437" w:rsidRDefault="00A11209" w:rsidP="001D5889">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748C42AA" w14:textId="77777777" w:rsidR="00A11209" w:rsidRPr="006C1437" w:rsidRDefault="00A11209"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E679A8" w14:textId="77777777" w:rsidR="00A11209" w:rsidRPr="006C1437" w:rsidRDefault="00A11209" w:rsidP="001D588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BD5EC48" w14:textId="77777777" w:rsidR="00A11209" w:rsidRPr="006C1437" w:rsidRDefault="00A11209" w:rsidP="001D5889">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58D68695" w14:textId="77777777" w:rsidR="00A11209" w:rsidRPr="006C1437" w:rsidRDefault="00A11209" w:rsidP="001D5889">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38F5E8DB" w14:textId="77777777" w:rsidR="00A11209" w:rsidRPr="006C1437" w:rsidRDefault="00A11209" w:rsidP="001D5889">
            <w:pPr>
              <w:pStyle w:val="TAC"/>
              <w:rPr>
                <w:lang w:eastAsia="zh-CN"/>
              </w:rPr>
            </w:pPr>
            <w:r w:rsidRPr="006C1437">
              <w:t>0</w:t>
            </w:r>
          </w:p>
        </w:tc>
      </w:tr>
      <w:tr w:rsidR="00A11209" w:rsidRPr="006C1437" w14:paraId="361B5E8B" w14:textId="77777777" w:rsidTr="001D5889">
        <w:trPr>
          <w:jc w:val="center"/>
        </w:trPr>
        <w:tc>
          <w:tcPr>
            <w:tcW w:w="1819" w:type="dxa"/>
            <w:tcBorders>
              <w:left w:val="single" w:sz="4" w:space="0" w:color="auto"/>
              <w:bottom w:val="single" w:sz="4" w:space="0" w:color="auto"/>
              <w:right w:val="single" w:sz="4" w:space="0" w:color="auto"/>
            </w:tcBorders>
          </w:tcPr>
          <w:p w14:paraId="1F9B7FCA" w14:textId="77777777" w:rsidR="00A11209" w:rsidRPr="006C1437" w:rsidRDefault="00A11209" w:rsidP="001D588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2B822A52" w14:textId="77777777" w:rsidR="00A11209" w:rsidRPr="006C1437" w:rsidRDefault="00A11209" w:rsidP="001D5889">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9E5FA2" w14:textId="77777777" w:rsidR="00A11209" w:rsidRPr="006C1437" w:rsidRDefault="00A11209" w:rsidP="001D5889">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45C7AD82" w14:textId="77777777" w:rsidR="00A11209" w:rsidRPr="006C1437" w:rsidRDefault="00A11209" w:rsidP="001D5889">
            <w:pPr>
              <w:pStyle w:val="TAL"/>
            </w:pPr>
          </w:p>
          <w:p w14:paraId="18581E09" w14:textId="77777777" w:rsidR="00A11209" w:rsidRPr="006C1437" w:rsidRDefault="00A11209" w:rsidP="001D5889">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0784EF87" w14:textId="77777777" w:rsidR="00A11209" w:rsidRPr="006C1437" w:rsidRDefault="00A11209" w:rsidP="001D5889">
            <w:pPr>
              <w:pStyle w:val="TAC"/>
            </w:pPr>
            <w:r w:rsidRPr="006C1437">
              <w:t>ePCO</w:t>
            </w:r>
          </w:p>
        </w:tc>
        <w:tc>
          <w:tcPr>
            <w:tcW w:w="481" w:type="dxa"/>
            <w:tcBorders>
              <w:left w:val="single" w:sz="4" w:space="0" w:color="auto"/>
              <w:bottom w:val="single" w:sz="4" w:space="0" w:color="auto"/>
              <w:right w:val="single" w:sz="4" w:space="0" w:color="auto"/>
            </w:tcBorders>
          </w:tcPr>
          <w:p w14:paraId="11E5C09F" w14:textId="77777777" w:rsidR="00A11209" w:rsidRPr="006C1437" w:rsidRDefault="00A11209" w:rsidP="001D5889">
            <w:pPr>
              <w:pStyle w:val="TAC"/>
              <w:rPr>
                <w:lang w:eastAsia="zh-CN"/>
              </w:rPr>
            </w:pPr>
            <w:r w:rsidRPr="006C1437">
              <w:t>0</w:t>
            </w:r>
          </w:p>
        </w:tc>
      </w:tr>
      <w:tr w:rsidR="00A11209" w:rsidRPr="006C1437" w14:paraId="6E20BD50" w14:textId="77777777" w:rsidTr="001D5889">
        <w:trPr>
          <w:jc w:val="center"/>
        </w:trPr>
        <w:tc>
          <w:tcPr>
            <w:tcW w:w="1819" w:type="dxa"/>
            <w:tcBorders>
              <w:left w:val="single" w:sz="4" w:space="0" w:color="auto"/>
              <w:bottom w:val="single" w:sz="4" w:space="0" w:color="auto"/>
              <w:right w:val="single" w:sz="4" w:space="0" w:color="auto"/>
            </w:tcBorders>
          </w:tcPr>
          <w:p w14:paraId="5306B89C" w14:textId="77777777" w:rsidR="00A11209" w:rsidRDefault="00A11209" w:rsidP="001D5889">
            <w:pPr>
              <w:pStyle w:val="TAL"/>
            </w:pPr>
            <w:r>
              <w:rPr>
                <w:lang w:eastAsia="zh-CN"/>
              </w:rPr>
              <w:lastRenderedPageBreak/>
              <w:t>PGW Change Info</w:t>
            </w:r>
          </w:p>
        </w:tc>
        <w:tc>
          <w:tcPr>
            <w:tcW w:w="360" w:type="dxa"/>
            <w:tcBorders>
              <w:left w:val="single" w:sz="4" w:space="0" w:color="auto"/>
              <w:bottom w:val="single" w:sz="4" w:space="0" w:color="auto"/>
              <w:right w:val="single" w:sz="4" w:space="0" w:color="auto"/>
            </w:tcBorders>
          </w:tcPr>
          <w:p w14:paraId="43E528C4" w14:textId="77777777" w:rsidR="00A11209" w:rsidRDefault="00A11209" w:rsidP="001D588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59B6DA" w14:textId="77777777" w:rsidR="00A11209" w:rsidRDefault="00A11209" w:rsidP="001D5889">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 </w:t>
            </w:r>
            <w:r>
              <w:rPr>
                <w:lang w:eastAsia="zh-CN"/>
              </w:rPr>
              <w:t>of </w:t>
            </w:r>
            <w:r>
              <w:rPr>
                <w:lang w:eastAsia="ja-JP"/>
              </w:rPr>
              <w:t>3GPP TS 23.007 [17]).</w:t>
            </w:r>
          </w:p>
          <w:p w14:paraId="11C8A642" w14:textId="77777777" w:rsidR="00A11209" w:rsidRDefault="00A11209" w:rsidP="001D5889">
            <w:pPr>
              <w:pStyle w:val="TAL"/>
              <w:rPr>
                <w:rFonts w:eastAsia="Batang" w:cs="Arial"/>
                <w:szCs w:val="18"/>
                <w:lang w:eastAsia="ja-JP"/>
              </w:rPr>
            </w:pPr>
            <w:r>
              <w:rPr>
                <w:rFonts w:eastAsia="Batang" w:cs="Arial"/>
                <w:szCs w:val="18"/>
                <w:lang w:eastAsia="ja-JP"/>
              </w:rPr>
              <w:t>The SGW shall transparently forward this IE over the S11 interface.</w:t>
            </w:r>
          </w:p>
          <w:p w14:paraId="599EFC61" w14:textId="77777777" w:rsidR="00A11209" w:rsidRDefault="00A11209" w:rsidP="001D5889">
            <w:pPr>
              <w:pStyle w:val="TAL"/>
              <w:rPr>
                <w:rFonts w:eastAsia="Batang" w:cs="Arial"/>
                <w:szCs w:val="18"/>
                <w:lang w:eastAsia="ja-JP"/>
              </w:rPr>
            </w:pPr>
          </w:p>
          <w:p w14:paraId="4344FD3D" w14:textId="77777777" w:rsidR="00A11209" w:rsidRPr="00383405" w:rsidRDefault="00A11209" w:rsidP="001D5889">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either different FQ-CSIDs, or Group Ids or PGW-C/SMF IP addresses to different PGW-C/SMFs.</w:t>
            </w:r>
          </w:p>
        </w:tc>
        <w:tc>
          <w:tcPr>
            <w:tcW w:w="1530" w:type="dxa"/>
            <w:tcBorders>
              <w:left w:val="single" w:sz="4" w:space="0" w:color="auto"/>
              <w:bottom w:val="single" w:sz="4" w:space="0" w:color="auto"/>
              <w:right w:val="single" w:sz="4" w:space="0" w:color="auto"/>
            </w:tcBorders>
          </w:tcPr>
          <w:p w14:paraId="48B3EB7F" w14:textId="77777777" w:rsidR="00A11209" w:rsidRDefault="00A11209" w:rsidP="001D5889">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395E34EA" w14:textId="77777777" w:rsidR="00A11209" w:rsidRDefault="00A11209" w:rsidP="001D5889">
            <w:pPr>
              <w:pStyle w:val="TAC"/>
            </w:pPr>
            <w:r>
              <w:rPr>
                <w:lang w:eastAsia="zh-CN"/>
              </w:rPr>
              <w:t>0</w:t>
            </w:r>
          </w:p>
        </w:tc>
      </w:tr>
      <w:tr w:rsidR="00A11209" w:rsidRPr="006C1437" w14:paraId="55B66A80" w14:textId="77777777" w:rsidTr="001D5889">
        <w:trPr>
          <w:jc w:val="center"/>
          <w:ins w:id="80" w:author="Bruno Landais" w:date="2023-04-05T18:53:00Z"/>
        </w:trPr>
        <w:tc>
          <w:tcPr>
            <w:tcW w:w="1819" w:type="dxa"/>
            <w:tcBorders>
              <w:left w:val="single" w:sz="4" w:space="0" w:color="auto"/>
              <w:bottom w:val="single" w:sz="4" w:space="0" w:color="auto"/>
              <w:right w:val="single" w:sz="4" w:space="0" w:color="auto"/>
            </w:tcBorders>
          </w:tcPr>
          <w:p w14:paraId="340FF1CE" w14:textId="03FDD4AA" w:rsidR="00A11209" w:rsidRDefault="00A11209" w:rsidP="00A11209">
            <w:pPr>
              <w:pStyle w:val="TAL"/>
              <w:rPr>
                <w:ins w:id="81" w:author="Bruno Landais" w:date="2023-04-05T18:53:00Z"/>
                <w:lang w:eastAsia="zh-CN"/>
              </w:rPr>
            </w:pPr>
            <w:ins w:id="82" w:author="Bruno Landais" w:date="2023-04-05T18:53:00Z">
              <w:r>
                <w:rPr>
                  <w:lang w:eastAsia="zh-CN"/>
                </w:rPr>
                <w:t>Sender TEID for Control Plane</w:t>
              </w:r>
            </w:ins>
          </w:p>
        </w:tc>
        <w:tc>
          <w:tcPr>
            <w:tcW w:w="360" w:type="dxa"/>
            <w:tcBorders>
              <w:left w:val="single" w:sz="4" w:space="0" w:color="auto"/>
              <w:bottom w:val="single" w:sz="4" w:space="0" w:color="auto"/>
              <w:right w:val="single" w:sz="4" w:space="0" w:color="auto"/>
            </w:tcBorders>
          </w:tcPr>
          <w:p w14:paraId="62BC4021" w14:textId="3BD425D8" w:rsidR="00A11209" w:rsidRDefault="00A11209" w:rsidP="00A11209">
            <w:pPr>
              <w:pStyle w:val="TAC"/>
              <w:rPr>
                <w:ins w:id="83" w:author="Bruno Landais" w:date="2023-04-05T18:53:00Z"/>
                <w:lang w:eastAsia="zh-CN"/>
              </w:rPr>
            </w:pPr>
            <w:ins w:id="84" w:author="Bruno Landais" w:date="2023-04-05T18:5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54BCB020" w14:textId="290C356C" w:rsidR="00A11209" w:rsidRDefault="00A11209" w:rsidP="00A11209">
            <w:pPr>
              <w:pStyle w:val="TAL"/>
              <w:rPr>
                <w:ins w:id="85" w:author="Bruno Landais" w:date="2023-04-05T18:53:00Z"/>
                <w:lang w:eastAsia="ja-JP"/>
              </w:rPr>
            </w:pPr>
            <w:ins w:id="86" w:author="Bruno Landais" w:date="2023-04-05T18:53: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 xml:space="preserve">3GPP TS 23.007 [17]). When present, it shall contain the TEID that the SGW or ePDG shall use when sending the </w:t>
              </w:r>
              <w:r>
                <w:rPr>
                  <w:lang w:eastAsia="ja-JP"/>
                </w:rPr>
                <w:t>Delete</w:t>
              </w:r>
              <w:r>
                <w:rPr>
                  <w:lang w:eastAsia="ja-JP"/>
                </w:rPr>
                <w:t xml:space="preserve"> Bearer Response message.</w:t>
              </w:r>
            </w:ins>
          </w:p>
          <w:p w14:paraId="65BDA19A" w14:textId="77777777" w:rsidR="00A11209" w:rsidRDefault="00A11209" w:rsidP="00A11209">
            <w:pPr>
              <w:pStyle w:val="TAL"/>
              <w:rPr>
                <w:ins w:id="87" w:author="Bruno Landais" w:date="2023-04-05T18:53:00Z"/>
                <w:lang w:eastAsia="ja-JP"/>
              </w:rPr>
            </w:pPr>
          </w:p>
          <w:p w14:paraId="36ED72F4" w14:textId="0B3EEE31" w:rsidR="00A11209" w:rsidRDefault="00A11209" w:rsidP="00A11209">
            <w:pPr>
              <w:pStyle w:val="TAL"/>
              <w:rPr>
                <w:ins w:id="88" w:author="Bruno Landais" w:date="2023-04-05T18:53:00Z"/>
                <w:lang w:eastAsia="ja-JP"/>
              </w:rPr>
            </w:pPr>
            <w:ins w:id="89" w:author="Bruno Landais" w:date="2023-04-05T18:53: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 xml:space="preserve">3GPP TS 23.007 [17]). When present, it shall contain the TEID that the MME shall use when sending the </w:t>
              </w:r>
              <w:r>
                <w:rPr>
                  <w:lang w:eastAsia="ja-JP"/>
                </w:rPr>
                <w:t>Delete</w:t>
              </w:r>
              <w:r>
                <w:rPr>
                  <w:lang w:eastAsia="ja-JP"/>
                </w:rPr>
                <w:t xml:space="preserve"> Bearer Response message.</w:t>
              </w:r>
            </w:ins>
          </w:p>
          <w:p w14:paraId="6AF51916" w14:textId="77777777" w:rsidR="00A11209" w:rsidRDefault="00A11209" w:rsidP="00A11209">
            <w:pPr>
              <w:pStyle w:val="TAL"/>
              <w:rPr>
                <w:ins w:id="90" w:author="Bruno Landais" w:date="2023-04-05T18:53:00Z"/>
                <w:rFonts w:eastAsia="Batang" w:cs="Arial"/>
                <w:szCs w:val="18"/>
                <w:lang w:eastAsia="ja-JP"/>
              </w:rPr>
            </w:pPr>
          </w:p>
        </w:tc>
        <w:tc>
          <w:tcPr>
            <w:tcW w:w="1530" w:type="dxa"/>
            <w:tcBorders>
              <w:left w:val="single" w:sz="4" w:space="0" w:color="auto"/>
              <w:bottom w:val="single" w:sz="4" w:space="0" w:color="auto"/>
              <w:right w:val="single" w:sz="4" w:space="0" w:color="auto"/>
            </w:tcBorders>
          </w:tcPr>
          <w:p w14:paraId="57D05ECC" w14:textId="4E5FC498" w:rsidR="00A11209" w:rsidRDefault="00A11209" w:rsidP="00A11209">
            <w:pPr>
              <w:pStyle w:val="TAC"/>
              <w:rPr>
                <w:ins w:id="91" w:author="Bruno Landais" w:date="2023-04-05T18:53:00Z"/>
                <w:lang w:eastAsia="zh-CN"/>
              </w:rPr>
            </w:pPr>
            <w:ins w:id="92" w:author="Bruno Landais" w:date="2023-04-05T18:53:00Z">
              <w:r>
                <w:rPr>
                  <w:lang w:eastAsia="zh-CN"/>
                </w:rPr>
                <w:t>TEID</w:t>
              </w:r>
            </w:ins>
          </w:p>
        </w:tc>
        <w:tc>
          <w:tcPr>
            <w:tcW w:w="481" w:type="dxa"/>
            <w:tcBorders>
              <w:left w:val="single" w:sz="4" w:space="0" w:color="auto"/>
              <w:bottom w:val="single" w:sz="4" w:space="0" w:color="auto"/>
              <w:right w:val="single" w:sz="4" w:space="0" w:color="auto"/>
            </w:tcBorders>
          </w:tcPr>
          <w:p w14:paraId="6FD1910C" w14:textId="4B05DFC6" w:rsidR="00A11209" w:rsidRDefault="00A11209" w:rsidP="00A11209">
            <w:pPr>
              <w:pStyle w:val="TAC"/>
              <w:rPr>
                <w:ins w:id="93" w:author="Bruno Landais" w:date="2023-04-05T18:53:00Z"/>
                <w:lang w:eastAsia="zh-CN"/>
              </w:rPr>
            </w:pPr>
            <w:ins w:id="94" w:author="Bruno Landais" w:date="2023-04-05T18:53:00Z">
              <w:r>
                <w:rPr>
                  <w:lang w:eastAsia="zh-CN"/>
                </w:rPr>
                <w:t>0</w:t>
              </w:r>
            </w:ins>
          </w:p>
        </w:tc>
      </w:tr>
      <w:tr w:rsidR="00A11209" w:rsidRPr="006C1437" w14:paraId="7A29377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90B8AC3" w14:textId="77777777" w:rsidR="00A11209" w:rsidRPr="006C1437" w:rsidRDefault="00A11209" w:rsidP="001D588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D75FD6" w14:textId="77777777" w:rsidR="00A11209" w:rsidRPr="006C1437" w:rsidRDefault="00A11209" w:rsidP="001D588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847E77" w14:textId="77777777" w:rsidR="00A11209" w:rsidRPr="006C1437" w:rsidRDefault="00A11209" w:rsidP="001D588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CF48062" w14:textId="77777777" w:rsidR="00A11209" w:rsidRPr="006C1437" w:rsidRDefault="00A11209" w:rsidP="001D588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5AEE11AE" w14:textId="77777777" w:rsidR="00A11209" w:rsidRPr="006C1437" w:rsidRDefault="00A11209" w:rsidP="001D5889">
            <w:pPr>
              <w:pStyle w:val="TAC"/>
            </w:pPr>
            <w:r w:rsidRPr="006C1437">
              <w:t>VS</w:t>
            </w:r>
          </w:p>
        </w:tc>
      </w:tr>
      <w:tr w:rsidR="00A11209" w:rsidRPr="006C1437" w14:paraId="00AED839"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42E392" w14:textId="77777777" w:rsidR="00A11209" w:rsidRPr="006C1437" w:rsidRDefault="00A11209" w:rsidP="001D5889">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w:t>
            </w:r>
            <w:proofErr w:type="gramStart"/>
            <w:r w:rsidRPr="006C1437">
              <w:t>SGSN,</w:t>
            </w:r>
            <w:r>
              <w:t xml:space="preserve"> </w:t>
            </w:r>
            <w:r w:rsidRPr="006C1437">
              <w:t>but</w:t>
            </w:r>
            <w:proofErr w:type="gramEnd"/>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p>
          <w:p w14:paraId="13212931" w14:textId="77777777" w:rsidR="00A11209" w:rsidRPr="006C1437" w:rsidRDefault="00A11209" w:rsidP="001D5889">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proofErr w:type="gramStart"/>
            <w:r w:rsidRPr="006C1437">
              <w:t>all</w:t>
            </w:r>
            <w:r>
              <w:t xml:space="preserve"> </w:t>
            </w:r>
            <w:r w:rsidRPr="006C1437">
              <w:t>of</w:t>
            </w:r>
            <w:proofErr w:type="gramEnd"/>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7A35E569" w14:textId="77777777" w:rsidR="00A11209" w:rsidRPr="006C1437" w:rsidRDefault="00A11209" w:rsidP="001D5889">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3GPP TS </w:t>
            </w:r>
            <w:r w:rsidRPr="006C1437">
              <w:rPr>
                <w:lang w:eastAsia="zh-CN"/>
              </w:rPr>
              <w:t>23.380</w:t>
            </w:r>
            <w:r>
              <w:rPr>
                <w:lang w:eastAsia="zh-CN"/>
              </w:rPr>
              <w:t> </w:t>
            </w:r>
            <w:r w:rsidRPr="006C1437">
              <w:rPr>
                <w:lang w:eastAsia="zh-CN"/>
              </w:rPr>
              <w:t>[61].</w:t>
            </w:r>
          </w:p>
        </w:tc>
      </w:tr>
      <w:bookmarkEnd w:id="73"/>
    </w:tbl>
    <w:p w14:paraId="4EA9A58C" w14:textId="77777777" w:rsidR="00A11209" w:rsidRPr="006C1437" w:rsidRDefault="00A11209" w:rsidP="00A11209"/>
    <w:p w14:paraId="5D40D775" w14:textId="77777777" w:rsidR="00A11209" w:rsidRPr="006C1437" w:rsidRDefault="00A11209" w:rsidP="00A11209">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 then there will be only one instance of the EPS Bearer IDs IE in the Delete Bearer Request.</w:t>
      </w:r>
    </w:p>
    <w:p w14:paraId="1B968284" w14:textId="77777777" w:rsidR="00A11209" w:rsidRPr="006C1437" w:rsidRDefault="00A11209" w:rsidP="00A1120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A11209" w14:paraId="154530E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19C1B7"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29796D"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45240C76" w14:textId="77777777" w:rsidR="00A11209" w:rsidRPr="00A11209" w:rsidRDefault="00A11209" w:rsidP="001D5889">
            <w:pPr>
              <w:pStyle w:val="TAC"/>
              <w:rPr>
                <w:lang w:val="fr-FR"/>
              </w:rPr>
            </w:pPr>
            <w:r w:rsidRPr="00A1120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2FED7BF" w14:textId="77777777" w:rsidR="00A11209" w:rsidRPr="00A11209" w:rsidRDefault="00A11209" w:rsidP="001D588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5A77BCC" w14:textId="77777777" w:rsidR="00A11209" w:rsidRPr="00A11209" w:rsidRDefault="00A11209" w:rsidP="001D5889">
            <w:pPr>
              <w:pStyle w:val="TAC"/>
              <w:rPr>
                <w:lang w:val="fr-FR"/>
              </w:rPr>
            </w:pPr>
          </w:p>
        </w:tc>
      </w:tr>
      <w:tr w:rsidR="00A11209" w:rsidRPr="006C1437" w14:paraId="6877073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71E80F"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E04EA2"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E3565C2"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8D9334"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54EF8F" w14:textId="77777777" w:rsidR="00A11209" w:rsidRPr="006C1437" w:rsidRDefault="00A11209" w:rsidP="001D5889">
            <w:pPr>
              <w:pStyle w:val="TAC"/>
            </w:pPr>
          </w:p>
        </w:tc>
      </w:tr>
      <w:tr w:rsidR="00A11209" w:rsidRPr="006C1437" w14:paraId="78A4677B"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5D5650"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C4FE3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C58BAC7"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022C60"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6D2EAC" w14:textId="77777777" w:rsidR="00A11209" w:rsidRPr="006C1437" w:rsidRDefault="00A11209" w:rsidP="001D5889">
            <w:pPr>
              <w:pStyle w:val="TAC"/>
            </w:pPr>
          </w:p>
        </w:tc>
      </w:tr>
      <w:tr w:rsidR="00A11209" w:rsidRPr="006C1437" w14:paraId="1752A11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622C235"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815415"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836187"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413ED9"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14FD9F" w14:textId="77777777" w:rsidR="00A11209" w:rsidRPr="006C1437" w:rsidRDefault="00A11209" w:rsidP="001D5889">
            <w:pPr>
              <w:pStyle w:val="TAH"/>
            </w:pPr>
            <w:r w:rsidRPr="006C1437">
              <w:t>Ins.</w:t>
            </w:r>
          </w:p>
        </w:tc>
      </w:tr>
      <w:tr w:rsidR="00A11209" w:rsidRPr="006C1437" w14:paraId="529ED2C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57FAD183" w14:textId="77777777" w:rsidR="00A11209" w:rsidRPr="006C1437" w:rsidRDefault="00A11209" w:rsidP="001D588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44667B"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1C58FE" w14:textId="77777777" w:rsidR="00A11209" w:rsidRPr="006C1437" w:rsidRDefault="00A11209" w:rsidP="001D5889">
            <w:pPr>
              <w:pStyle w:val="TAL"/>
            </w:pPr>
          </w:p>
        </w:tc>
        <w:tc>
          <w:tcPr>
            <w:tcW w:w="1530" w:type="dxa"/>
            <w:tcBorders>
              <w:top w:val="single" w:sz="4" w:space="0" w:color="auto"/>
              <w:left w:val="single" w:sz="4" w:space="0" w:color="auto"/>
              <w:bottom w:val="single" w:sz="4" w:space="0" w:color="auto"/>
              <w:right w:val="single" w:sz="4" w:space="0" w:color="auto"/>
            </w:tcBorders>
          </w:tcPr>
          <w:p w14:paraId="158F0016" w14:textId="77777777" w:rsidR="00A11209" w:rsidRPr="006C1437" w:rsidRDefault="00A11209" w:rsidP="001D588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A03108E" w14:textId="77777777" w:rsidR="00A11209" w:rsidRPr="006C1437" w:rsidRDefault="00A11209" w:rsidP="001D5889">
            <w:pPr>
              <w:pStyle w:val="TAC"/>
            </w:pPr>
            <w:r w:rsidRPr="006C1437">
              <w:t>0</w:t>
            </w:r>
          </w:p>
        </w:tc>
      </w:tr>
      <w:tr w:rsidR="00A11209" w:rsidRPr="006C1437" w14:paraId="0700EC76"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209092A" w14:textId="77777777" w:rsidR="00A11209" w:rsidRPr="006C1437" w:rsidRDefault="00A11209" w:rsidP="001D5889">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FB1672D"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3CFF7CB" w14:textId="77777777" w:rsidR="00A11209" w:rsidRPr="006C1437" w:rsidRDefault="00A11209" w:rsidP="001D5889">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622DC5" w14:textId="77777777" w:rsidR="00A11209" w:rsidRPr="006C1437" w:rsidRDefault="00A11209" w:rsidP="001D5889">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D829E55" w14:textId="77777777" w:rsidR="00A11209" w:rsidRPr="006C1437" w:rsidRDefault="00A11209" w:rsidP="001D5889">
            <w:pPr>
              <w:pStyle w:val="TAC"/>
            </w:pPr>
            <w:r w:rsidRPr="006C1437">
              <w:t>0</w:t>
            </w:r>
          </w:p>
        </w:tc>
      </w:tr>
    </w:tbl>
    <w:p w14:paraId="497C2C94" w14:textId="77777777" w:rsidR="00A11209" w:rsidRPr="006C1437" w:rsidRDefault="00A11209" w:rsidP="00A11209"/>
    <w:p w14:paraId="3BC70F12" w14:textId="77777777" w:rsidR="00A11209" w:rsidRPr="006C1437" w:rsidRDefault="00A11209" w:rsidP="00A11209">
      <w:pPr>
        <w:pStyle w:val="TH"/>
      </w:pPr>
      <w:r w:rsidRPr="006C1437">
        <w:lastRenderedPageBreak/>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281E2A04"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99EF31"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7A19D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13E54A7" w14:textId="77777777" w:rsidR="00A11209" w:rsidRPr="006C1437" w:rsidRDefault="00A11209" w:rsidP="001D588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4254B3"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B81C2F" w14:textId="77777777" w:rsidR="00A11209" w:rsidRPr="006C1437" w:rsidRDefault="00A11209" w:rsidP="001D5889">
            <w:pPr>
              <w:pStyle w:val="TAC"/>
            </w:pPr>
          </w:p>
        </w:tc>
      </w:tr>
      <w:tr w:rsidR="00A11209" w:rsidRPr="006C1437" w14:paraId="6706C8A7"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EA782"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ACE7B8"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24227E1"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F00B8C2"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BCB208" w14:textId="77777777" w:rsidR="00A11209" w:rsidRPr="006C1437" w:rsidRDefault="00A11209" w:rsidP="001D5889">
            <w:pPr>
              <w:pStyle w:val="TAC"/>
            </w:pPr>
          </w:p>
        </w:tc>
      </w:tr>
      <w:tr w:rsidR="00A11209" w:rsidRPr="006C1437" w14:paraId="3D9075D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4C9027"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42E7B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FBFE5CB"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DF6AD2"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11DE77" w14:textId="77777777" w:rsidR="00A11209" w:rsidRPr="006C1437" w:rsidRDefault="00A11209" w:rsidP="001D5889">
            <w:pPr>
              <w:pStyle w:val="TAC"/>
            </w:pPr>
          </w:p>
        </w:tc>
      </w:tr>
      <w:tr w:rsidR="00A11209" w:rsidRPr="006C1437" w14:paraId="18CFFA8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A048CB1"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6643A"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8FDD8F"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33A4A5"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54024C8" w14:textId="77777777" w:rsidR="00A11209" w:rsidRPr="006C1437" w:rsidRDefault="00A11209" w:rsidP="001D5889">
            <w:pPr>
              <w:pStyle w:val="TAH"/>
            </w:pPr>
            <w:r w:rsidRPr="006C1437">
              <w:t>Ins.</w:t>
            </w:r>
          </w:p>
        </w:tc>
      </w:tr>
      <w:tr w:rsidR="00A11209" w:rsidRPr="006C1437" w14:paraId="560723E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7DC9E546" w14:textId="77777777" w:rsidR="00A11209" w:rsidRPr="006C1437" w:rsidRDefault="00A11209" w:rsidP="001D588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56DBA65"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949A39" w14:textId="77777777" w:rsidR="00A11209" w:rsidRPr="006C1437" w:rsidRDefault="00A11209" w:rsidP="001D5889">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ED34E7"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F136499" w14:textId="77777777" w:rsidR="00A11209" w:rsidRPr="006C1437" w:rsidRDefault="00A11209" w:rsidP="001D5889">
            <w:pPr>
              <w:pStyle w:val="TAC"/>
            </w:pPr>
            <w:r w:rsidRPr="006C1437">
              <w:t>0</w:t>
            </w:r>
          </w:p>
        </w:tc>
      </w:tr>
      <w:tr w:rsidR="00A11209" w:rsidRPr="006C1437" w14:paraId="02A9E7A8"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AF8A14A" w14:textId="77777777" w:rsidR="00A11209" w:rsidRPr="006C1437" w:rsidRDefault="00A11209" w:rsidP="001D588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F508E50"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708BC6" w14:textId="77777777" w:rsidR="00A11209" w:rsidRPr="006C1437" w:rsidRDefault="00A11209" w:rsidP="001D588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AEF64E"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B2C0433" w14:textId="77777777" w:rsidR="00A11209" w:rsidRPr="006C1437" w:rsidRDefault="00A11209" w:rsidP="001D5889">
            <w:pPr>
              <w:pStyle w:val="TAC"/>
            </w:pPr>
            <w:r w:rsidRPr="006C1437">
              <w:t>0</w:t>
            </w:r>
          </w:p>
        </w:tc>
      </w:tr>
      <w:tr w:rsidR="00A11209" w:rsidRPr="006C1437" w14:paraId="1A478B61"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4B28C450"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6001850"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B1B171" w14:textId="77777777" w:rsidR="00A11209" w:rsidRPr="006C1437" w:rsidRDefault="00A11209" w:rsidP="001D588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7F129F8"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9E3FAEB" w14:textId="77777777" w:rsidR="00A11209" w:rsidRPr="006C1437" w:rsidRDefault="00A11209" w:rsidP="001D5889">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A1DCB76" w14:textId="77777777" w:rsidR="00A11209" w:rsidRPr="006C1437" w:rsidRDefault="00A11209" w:rsidP="001D588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132949" w14:textId="77777777" w:rsidR="00A11209" w:rsidRPr="006C1437" w:rsidRDefault="00A11209" w:rsidP="001D588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E23B0EE" w14:textId="77777777" w:rsidR="00A11209" w:rsidRPr="006C1437" w:rsidRDefault="00A11209" w:rsidP="001D5889">
            <w:pPr>
              <w:pStyle w:val="TAC"/>
            </w:pPr>
            <w:r w:rsidRPr="006C1437">
              <w:t>0</w:t>
            </w:r>
          </w:p>
        </w:tc>
      </w:tr>
      <w:tr w:rsidR="00A11209" w:rsidRPr="006C1437" w14:paraId="2BF61CA8"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BAD7D0"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BB6278F" w14:textId="77777777" w:rsidR="00A11209" w:rsidRPr="006C1437" w:rsidRDefault="00A11209" w:rsidP="00A11209"/>
    <w:p w14:paraId="36185A36" w14:textId="77777777" w:rsidR="00A11209" w:rsidRPr="006C1437" w:rsidRDefault="00A11209" w:rsidP="00A11209">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11209" w:rsidRPr="006C1437" w14:paraId="39D62B50"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49AB79" w14:textId="77777777" w:rsidR="00A11209" w:rsidRPr="006C1437" w:rsidRDefault="00A11209" w:rsidP="001D588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442357"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90C8709" w14:textId="77777777" w:rsidR="00A11209" w:rsidRPr="006C1437" w:rsidRDefault="00A11209" w:rsidP="001D588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0A55A95"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90D8B2" w14:textId="77777777" w:rsidR="00A11209" w:rsidRPr="006C1437" w:rsidRDefault="00A11209" w:rsidP="001D5889">
            <w:pPr>
              <w:pStyle w:val="TAC"/>
            </w:pPr>
          </w:p>
        </w:tc>
      </w:tr>
      <w:tr w:rsidR="00A11209" w:rsidRPr="006C1437" w14:paraId="0065D21F"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485F45"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7BD7A6"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190CBF44" w14:textId="77777777" w:rsidR="00A11209" w:rsidRPr="006C1437" w:rsidRDefault="00A11209" w:rsidP="001D588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1263E1"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8E6FD9" w14:textId="77777777" w:rsidR="00A11209" w:rsidRPr="006C1437" w:rsidRDefault="00A11209" w:rsidP="001D5889">
            <w:pPr>
              <w:pStyle w:val="TAC"/>
            </w:pPr>
          </w:p>
        </w:tc>
      </w:tr>
      <w:tr w:rsidR="00A11209" w:rsidRPr="006C1437" w14:paraId="5BCE4B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3A8D28"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462395"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5FCFCA24" w14:textId="77777777" w:rsidR="00A11209" w:rsidRPr="006C1437" w:rsidRDefault="00A11209" w:rsidP="001D588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8ABE11" w14:textId="77777777" w:rsidR="00A11209" w:rsidRPr="006C1437" w:rsidRDefault="00A11209" w:rsidP="001D588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AA56BD" w14:textId="77777777" w:rsidR="00A11209" w:rsidRPr="006C1437" w:rsidRDefault="00A11209" w:rsidP="001D5889">
            <w:pPr>
              <w:pStyle w:val="TAC"/>
            </w:pPr>
          </w:p>
        </w:tc>
      </w:tr>
      <w:tr w:rsidR="00A11209" w:rsidRPr="006C1437" w14:paraId="7CBEB5DA"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1440D712"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879519"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FA577"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2BA7B6" w14:textId="77777777" w:rsidR="00A11209" w:rsidRPr="006C1437" w:rsidRDefault="00A11209" w:rsidP="001D588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CDD706" w14:textId="77777777" w:rsidR="00A11209" w:rsidRPr="006C1437" w:rsidRDefault="00A11209" w:rsidP="001D5889">
            <w:pPr>
              <w:pStyle w:val="TAH"/>
            </w:pPr>
            <w:r w:rsidRPr="006C1437">
              <w:t>Ins.</w:t>
            </w:r>
          </w:p>
        </w:tc>
      </w:tr>
      <w:tr w:rsidR="00A11209" w:rsidRPr="006C1437" w14:paraId="4710DDDC"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B5360A2" w14:textId="77777777" w:rsidR="00A11209" w:rsidRPr="006C1437" w:rsidRDefault="00A11209" w:rsidP="001D588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8AF0B2F"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4CC5DE" w14:textId="77777777" w:rsidR="00A11209" w:rsidRPr="006C1437" w:rsidRDefault="00A11209" w:rsidP="001D5889">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4FAD8B" w14:textId="77777777" w:rsidR="00A11209" w:rsidRPr="006C1437" w:rsidRDefault="00A11209" w:rsidP="001D588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5C16371" w14:textId="77777777" w:rsidR="00A11209" w:rsidRPr="006C1437" w:rsidRDefault="00A11209" w:rsidP="001D5889">
            <w:pPr>
              <w:pStyle w:val="TAC"/>
            </w:pPr>
            <w:r w:rsidRPr="006C1437">
              <w:t>0</w:t>
            </w:r>
          </w:p>
        </w:tc>
      </w:tr>
      <w:tr w:rsidR="00A11209" w:rsidRPr="006C1437" w14:paraId="5BD1FD63"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6D1C2BC4" w14:textId="77777777" w:rsidR="00A11209" w:rsidRPr="006C1437" w:rsidRDefault="00A11209" w:rsidP="001D588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CC7FF27"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946C3C" w14:textId="77777777" w:rsidR="00A11209" w:rsidRPr="006C1437" w:rsidRDefault="00A11209" w:rsidP="001D588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091763" w14:textId="77777777" w:rsidR="00A11209" w:rsidRPr="006C1437" w:rsidRDefault="00A11209" w:rsidP="001D588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D2DF6B" w14:textId="77777777" w:rsidR="00A11209" w:rsidRPr="006C1437" w:rsidRDefault="00A11209" w:rsidP="001D5889">
            <w:pPr>
              <w:pStyle w:val="TAC"/>
            </w:pPr>
            <w:r w:rsidRPr="006C1437">
              <w:t>0</w:t>
            </w:r>
          </w:p>
        </w:tc>
      </w:tr>
      <w:tr w:rsidR="00A11209" w:rsidRPr="006C1437" w14:paraId="5064A309"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21F29FED" w14:textId="77777777" w:rsidR="00A11209" w:rsidRPr="006C1437" w:rsidRDefault="00A11209" w:rsidP="001D588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3EDFC38" w14:textId="77777777" w:rsidR="00A11209" w:rsidRPr="006C1437" w:rsidRDefault="00A11209" w:rsidP="001D588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F1E83C" w14:textId="77777777" w:rsidR="00A11209" w:rsidRPr="006C1437" w:rsidRDefault="00A11209" w:rsidP="001D5889">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A66EAE3" w14:textId="77777777" w:rsidR="00A11209" w:rsidRPr="006C1437" w:rsidRDefault="00A11209" w:rsidP="001D588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94DDCEF" w14:textId="77777777" w:rsidR="00A11209" w:rsidRPr="006C1437" w:rsidRDefault="00A11209" w:rsidP="001D588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B2187D3" w14:textId="77777777" w:rsidR="00A11209" w:rsidRPr="006C1437" w:rsidRDefault="00A11209" w:rsidP="001D5889">
            <w:pPr>
              <w:pStyle w:val="TAC"/>
            </w:pPr>
            <w:r w:rsidRPr="006C1437">
              <w:t>0</w:t>
            </w:r>
          </w:p>
        </w:tc>
      </w:tr>
      <w:tr w:rsidR="00A11209" w:rsidRPr="006C1437" w14:paraId="548A395E" w14:textId="77777777" w:rsidTr="001D5889">
        <w:trPr>
          <w:jc w:val="center"/>
        </w:trPr>
        <w:tc>
          <w:tcPr>
            <w:tcW w:w="1819" w:type="dxa"/>
            <w:tcBorders>
              <w:top w:val="single" w:sz="4" w:space="0" w:color="auto"/>
              <w:left w:val="single" w:sz="4" w:space="0" w:color="auto"/>
              <w:bottom w:val="single" w:sz="4" w:space="0" w:color="auto"/>
              <w:right w:val="single" w:sz="4" w:space="0" w:color="auto"/>
            </w:tcBorders>
          </w:tcPr>
          <w:p w14:paraId="3FCF7400" w14:textId="77777777" w:rsidR="00A11209" w:rsidRPr="006C1437" w:rsidRDefault="00A11209" w:rsidP="001D588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4A1F4C7" w14:textId="77777777" w:rsidR="00A11209" w:rsidRPr="006C1437" w:rsidRDefault="00A11209" w:rsidP="001D588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38226E" w14:textId="77777777" w:rsidR="00A11209" w:rsidRPr="006C1437" w:rsidRDefault="00A11209" w:rsidP="001D588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88D88EA" w14:textId="77777777" w:rsidR="00A11209" w:rsidRPr="006C1437" w:rsidRDefault="00A11209" w:rsidP="001D588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8CA4045" w14:textId="77777777" w:rsidR="00A11209" w:rsidRPr="006C1437" w:rsidRDefault="00A11209" w:rsidP="001D588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2104093" w14:textId="77777777" w:rsidR="00A11209" w:rsidRPr="006C1437" w:rsidRDefault="00A11209" w:rsidP="001D5889">
            <w:pPr>
              <w:pStyle w:val="TAC"/>
            </w:pPr>
            <w:r w:rsidRPr="006C1437">
              <w:t>0</w:t>
            </w:r>
          </w:p>
        </w:tc>
      </w:tr>
      <w:tr w:rsidR="00A11209" w:rsidRPr="006C1437" w14:paraId="68A69D58" w14:textId="77777777" w:rsidTr="001D588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5C7AF8D" w14:textId="77777777" w:rsidR="00A11209" w:rsidRPr="006C1437" w:rsidRDefault="00A11209" w:rsidP="001D588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AEF331A" w14:textId="77777777" w:rsidR="00A11209" w:rsidRDefault="00A11209" w:rsidP="00A11209"/>
    <w:p w14:paraId="25884922" w14:textId="77777777" w:rsidR="00A11209" w:rsidRPr="006C1437" w:rsidRDefault="00A11209" w:rsidP="00A11209">
      <w:pPr>
        <w:pStyle w:val="TH"/>
      </w:pPr>
      <w:r>
        <w:lastRenderedPageBreak/>
        <w:t xml:space="preserve">Table 7.2.9.2-5: </w:t>
      </w:r>
      <w:r>
        <w:rPr>
          <w:lang w:eastAsia="zh-CN"/>
        </w:rPr>
        <w:t>PGW Change Info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11209" w:rsidRPr="006C1437" w14:paraId="078B0B7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6A6B46" w14:textId="77777777" w:rsidR="00A11209" w:rsidRPr="006C1437" w:rsidRDefault="00A11209" w:rsidP="001D588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A2590A"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603E8ACE" w14:textId="77777777" w:rsidR="00A11209" w:rsidRPr="006C1437" w:rsidRDefault="00A11209" w:rsidP="001D5889">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A5FE730"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C34FAEC" w14:textId="77777777" w:rsidR="00A11209" w:rsidRPr="006C1437" w:rsidRDefault="00A11209" w:rsidP="001D5889">
            <w:pPr>
              <w:pStyle w:val="TAC"/>
            </w:pPr>
          </w:p>
        </w:tc>
      </w:tr>
      <w:tr w:rsidR="00A11209" w:rsidRPr="006C1437" w14:paraId="092CCBD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C42FAD6" w14:textId="77777777" w:rsidR="00A11209" w:rsidRPr="006C1437" w:rsidRDefault="00A11209" w:rsidP="001D588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9DEF8F"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5FC18B1" w14:textId="77777777" w:rsidR="00A11209" w:rsidRPr="006C1437" w:rsidRDefault="00A11209" w:rsidP="001D5889">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34C0CAE"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78F228A" w14:textId="77777777" w:rsidR="00A11209" w:rsidRPr="006C1437" w:rsidRDefault="00A11209" w:rsidP="001D5889">
            <w:pPr>
              <w:pStyle w:val="TAC"/>
            </w:pPr>
          </w:p>
        </w:tc>
      </w:tr>
      <w:tr w:rsidR="00A11209" w:rsidRPr="006C1437" w14:paraId="0642FC00"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695E548" w14:textId="77777777" w:rsidR="00A11209" w:rsidRPr="006C1437" w:rsidRDefault="00A11209" w:rsidP="001D588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89C8A3" w14:textId="77777777" w:rsidR="00A11209" w:rsidRPr="006C1437" w:rsidRDefault="00A11209" w:rsidP="001D5889">
            <w:pPr>
              <w:pStyle w:val="TAC"/>
            </w:pPr>
          </w:p>
        </w:tc>
        <w:tc>
          <w:tcPr>
            <w:tcW w:w="4773" w:type="dxa"/>
            <w:tcBorders>
              <w:top w:val="single" w:sz="4" w:space="0" w:color="auto"/>
              <w:left w:val="nil"/>
              <w:bottom w:val="single" w:sz="4" w:space="0" w:color="auto"/>
              <w:right w:val="nil"/>
            </w:tcBorders>
            <w:shd w:val="clear" w:color="auto" w:fill="E0E0E0"/>
          </w:tcPr>
          <w:p w14:paraId="33E2C1A6" w14:textId="77777777" w:rsidR="00A11209" w:rsidRPr="006C1437" w:rsidRDefault="00A11209" w:rsidP="001D5889">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D2BCC22" w14:textId="77777777" w:rsidR="00A11209" w:rsidRPr="006C1437" w:rsidRDefault="00A11209" w:rsidP="001D5889">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42EB20" w14:textId="77777777" w:rsidR="00A11209" w:rsidRPr="006C1437" w:rsidRDefault="00A11209" w:rsidP="001D5889">
            <w:pPr>
              <w:pStyle w:val="TAC"/>
            </w:pPr>
          </w:p>
        </w:tc>
      </w:tr>
      <w:tr w:rsidR="00A11209" w:rsidRPr="006C1437" w14:paraId="0DA9566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2CA4984" w14:textId="77777777" w:rsidR="00A11209" w:rsidRPr="006C1437" w:rsidRDefault="00A11209" w:rsidP="001D588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732BAA" w14:textId="77777777" w:rsidR="00A11209" w:rsidRPr="006C1437" w:rsidRDefault="00A11209" w:rsidP="001D588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5EE304" w14:textId="77777777" w:rsidR="00A11209" w:rsidRPr="006C1437" w:rsidRDefault="00A11209" w:rsidP="001D5889">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937C428" w14:textId="77777777" w:rsidR="00A11209" w:rsidRPr="006C1437" w:rsidRDefault="00A11209" w:rsidP="001D5889">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B6CF2BF" w14:textId="77777777" w:rsidR="00A11209" w:rsidRPr="006C1437" w:rsidRDefault="00A11209" w:rsidP="001D5889">
            <w:pPr>
              <w:pStyle w:val="TAH"/>
            </w:pPr>
            <w:r w:rsidRPr="006C1437">
              <w:t>Ins.</w:t>
            </w:r>
          </w:p>
        </w:tc>
      </w:tr>
      <w:tr w:rsidR="00A11209" w:rsidRPr="006C1437" w14:paraId="30427E9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3464EFDC" w14:textId="77777777" w:rsidR="00A11209" w:rsidRPr="006C1437" w:rsidRDefault="00A11209" w:rsidP="001D5889">
            <w:pPr>
              <w:pStyle w:val="TAL"/>
            </w:pPr>
            <w:bookmarkStart w:id="95" w:name="_MCCTEMPBM_CRPT88410204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1F528C1D" w14:textId="77777777" w:rsidR="00A11209" w:rsidRPr="006C1437" w:rsidRDefault="00A11209" w:rsidP="001D5889">
            <w:pPr>
              <w:pStyle w:val="TAL"/>
              <w:jc w:val="center"/>
            </w:pPr>
            <w:bookmarkStart w:id="96" w:name="_MCCTEMPBM_CRPT88410203___4"/>
            <w:r>
              <w:t>O</w:t>
            </w:r>
            <w:bookmarkEnd w:id="96"/>
          </w:p>
        </w:tc>
        <w:tc>
          <w:tcPr>
            <w:tcW w:w="4773" w:type="dxa"/>
            <w:tcBorders>
              <w:top w:val="single" w:sz="4" w:space="0" w:color="auto"/>
              <w:left w:val="single" w:sz="4" w:space="0" w:color="auto"/>
              <w:bottom w:val="single" w:sz="4" w:space="0" w:color="auto"/>
              <w:right w:val="single" w:sz="4" w:space="0" w:color="auto"/>
            </w:tcBorders>
          </w:tcPr>
          <w:p w14:paraId="3CD5E90F" w14:textId="77777777" w:rsidR="00A11209" w:rsidRPr="006C1437" w:rsidRDefault="00A11209" w:rsidP="001D5889">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755ACAF3" w14:textId="77777777" w:rsidR="00A11209" w:rsidRPr="006C1437" w:rsidRDefault="00A11209" w:rsidP="001D5889">
            <w:pPr>
              <w:pStyle w:val="TAL"/>
              <w:jc w:val="center"/>
            </w:pPr>
            <w:r>
              <w:t>PGW FQDN</w:t>
            </w:r>
          </w:p>
        </w:tc>
        <w:tc>
          <w:tcPr>
            <w:tcW w:w="541" w:type="dxa"/>
            <w:tcBorders>
              <w:left w:val="single" w:sz="4" w:space="0" w:color="auto"/>
              <w:right w:val="single" w:sz="4" w:space="0" w:color="auto"/>
            </w:tcBorders>
            <w:shd w:val="clear" w:color="auto" w:fill="auto"/>
          </w:tcPr>
          <w:p w14:paraId="3728B8B3" w14:textId="77777777" w:rsidR="00A11209" w:rsidRPr="006C1437" w:rsidRDefault="00A11209" w:rsidP="001D5889">
            <w:pPr>
              <w:pStyle w:val="TAL"/>
              <w:jc w:val="center"/>
            </w:pPr>
            <w:r>
              <w:t>0</w:t>
            </w:r>
          </w:p>
        </w:tc>
      </w:tr>
      <w:tr w:rsidR="00A11209" w:rsidRPr="006C1437" w14:paraId="1956799F"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1FE9530" w14:textId="77777777" w:rsidR="00A11209" w:rsidRDefault="00A11209" w:rsidP="001D5889">
            <w:pPr>
              <w:pStyle w:val="TAL"/>
            </w:pPr>
            <w:bookmarkStart w:id="97" w:name="_MCCTEMPBM_CRPT88410206___4" w:colFirst="3" w:colLast="3"/>
            <w:bookmarkEnd w:id="9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EAE065D" w14:textId="77777777" w:rsidR="00A11209" w:rsidRPr="006C1437" w:rsidRDefault="00A11209" w:rsidP="001D5889">
            <w:pPr>
              <w:pStyle w:val="TAL"/>
              <w:jc w:val="center"/>
            </w:pPr>
            <w:bookmarkStart w:id="98" w:name="_MCCTEMPBM_CRPT88410205___4"/>
            <w:r>
              <w:t>O</w:t>
            </w:r>
            <w:bookmarkEnd w:id="98"/>
          </w:p>
        </w:tc>
        <w:tc>
          <w:tcPr>
            <w:tcW w:w="4773" w:type="dxa"/>
            <w:tcBorders>
              <w:top w:val="single" w:sz="4" w:space="0" w:color="auto"/>
              <w:left w:val="single" w:sz="4" w:space="0" w:color="auto"/>
              <w:bottom w:val="single" w:sz="4" w:space="0" w:color="auto"/>
              <w:right w:val="single" w:sz="4" w:space="0" w:color="auto"/>
            </w:tcBorders>
          </w:tcPr>
          <w:p w14:paraId="1536F2E9" w14:textId="77777777" w:rsidR="00A11209" w:rsidRDefault="00A11209" w:rsidP="001D5889">
            <w:pPr>
              <w:pStyle w:val="TAL"/>
            </w:pPr>
            <w:r>
              <w:t>This IE may be included by a PGW if the list of alternative PGW-C/SMF IP addresses is changed.</w:t>
            </w:r>
          </w:p>
          <w:p w14:paraId="781185F2" w14:textId="77777777" w:rsidR="00A11209" w:rsidRDefault="00A11209" w:rsidP="001D5889">
            <w:pPr>
              <w:pStyle w:val="TAL"/>
              <w:rPr>
                <w:lang w:eastAsia="ja-JP"/>
              </w:rPr>
            </w:pPr>
          </w:p>
          <w:p w14:paraId="534C82AF" w14:textId="77777777" w:rsidR="00A11209" w:rsidRDefault="00A11209" w:rsidP="001D588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93E5176" w14:textId="77777777" w:rsidR="00A11209" w:rsidRPr="006C1437" w:rsidRDefault="00A11209" w:rsidP="001D5889">
            <w:pPr>
              <w:pStyle w:val="TAL"/>
            </w:pPr>
          </w:p>
        </w:tc>
        <w:tc>
          <w:tcPr>
            <w:tcW w:w="1470" w:type="dxa"/>
            <w:tcBorders>
              <w:left w:val="single" w:sz="4" w:space="0" w:color="auto"/>
              <w:right w:val="single" w:sz="4" w:space="0" w:color="auto"/>
            </w:tcBorders>
            <w:shd w:val="clear" w:color="auto" w:fill="auto"/>
          </w:tcPr>
          <w:p w14:paraId="26C7E633" w14:textId="77777777" w:rsidR="00A11209" w:rsidRPr="006C1437"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DD6ED32" w14:textId="77777777" w:rsidR="00A11209" w:rsidRPr="006C1437" w:rsidRDefault="00A11209" w:rsidP="001D5889">
            <w:pPr>
              <w:pStyle w:val="TAL"/>
              <w:jc w:val="center"/>
            </w:pPr>
            <w:r>
              <w:t>0</w:t>
            </w:r>
          </w:p>
        </w:tc>
      </w:tr>
      <w:tr w:rsidR="00A11209" w:rsidRPr="006C1437" w14:paraId="26D4E8CE"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584962A" w14:textId="77777777" w:rsidR="00A11209" w:rsidRDefault="00A11209" w:rsidP="001D5889">
            <w:pPr>
              <w:pStyle w:val="TAL"/>
            </w:pPr>
            <w:bookmarkStart w:id="99" w:name="_MCCTEMPBM_CRPT88410208___4" w:colFirst="3" w:colLast="3"/>
            <w:bookmarkEnd w:id="97"/>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A819515" w14:textId="77777777" w:rsidR="00A11209" w:rsidRDefault="00A11209" w:rsidP="001D5889">
            <w:pPr>
              <w:pStyle w:val="TAL"/>
              <w:jc w:val="center"/>
            </w:pPr>
            <w:bookmarkStart w:id="100" w:name="_MCCTEMPBM_CRPT88410207___4"/>
            <w:r>
              <w:rPr>
                <w:lang w:eastAsia="zh-CN"/>
              </w:rPr>
              <w:t>O</w:t>
            </w:r>
            <w:bookmarkEnd w:id="100"/>
          </w:p>
        </w:tc>
        <w:tc>
          <w:tcPr>
            <w:tcW w:w="4773" w:type="dxa"/>
            <w:tcBorders>
              <w:top w:val="single" w:sz="4" w:space="0" w:color="auto"/>
              <w:left w:val="single" w:sz="4" w:space="0" w:color="auto"/>
              <w:bottom w:val="single" w:sz="4" w:space="0" w:color="auto"/>
              <w:right w:val="single" w:sz="4" w:space="0" w:color="auto"/>
            </w:tcBorders>
          </w:tcPr>
          <w:p w14:paraId="08413FF1" w14:textId="77777777" w:rsidR="00A11209" w:rsidRDefault="00A11209" w:rsidP="001D5889">
            <w:pPr>
              <w:pStyle w:val="TAL"/>
            </w:pPr>
            <w:r>
              <w:rPr>
                <w:lang w:eastAsia="ja-JP"/>
              </w:rPr>
              <w:t>This IE may be included by a PGW if the list of alternative PGW-C/SMF FQDNs is changed</w:t>
            </w:r>
            <w:r>
              <w:t>.</w:t>
            </w:r>
          </w:p>
          <w:p w14:paraId="4A3EB6F3" w14:textId="77777777" w:rsidR="00A11209" w:rsidRDefault="00A11209" w:rsidP="001D5889">
            <w:pPr>
              <w:pStyle w:val="TAL"/>
            </w:pPr>
          </w:p>
          <w:p w14:paraId="62FD5D2B" w14:textId="77777777" w:rsidR="00A11209" w:rsidRDefault="00A11209" w:rsidP="001D588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CEC331B" w14:textId="77777777" w:rsidR="00A11209" w:rsidRDefault="00A11209" w:rsidP="001D5889">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C716FA4" w14:textId="77777777" w:rsidR="00A11209" w:rsidRDefault="00A11209" w:rsidP="001D5889">
            <w:pPr>
              <w:pStyle w:val="TAL"/>
              <w:jc w:val="center"/>
            </w:pPr>
            <w:r>
              <w:rPr>
                <w:rFonts w:hint="eastAsia"/>
              </w:rPr>
              <w:t>1</w:t>
            </w:r>
          </w:p>
        </w:tc>
      </w:tr>
      <w:tr w:rsidR="00A11209" w14:paraId="4404DBC3"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0F3F4FC" w14:textId="77777777" w:rsidR="00A11209" w:rsidRDefault="00A11209" w:rsidP="001D5889">
            <w:pPr>
              <w:pStyle w:val="TAL"/>
            </w:pPr>
            <w:bookmarkStart w:id="101" w:name="_MCCTEMPBM_CRPT88410210___4" w:colFirst="3" w:colLast="3"/>
            <w:bookmarkEnd w:id="99"/>
            <w:r>
              <w:t>New PGW-C/SMF IP Address</w:t>
            </w:r>
          </w:p>
        </w:tc>
        <w:tc>
          <w:tcPr>
            <w:tcW w:w="360" w:type="dxa"/>
            <w:tcBorders>
              <w:top w:val="single" w:sz="4" w:space="0" w:color="auto"/>
              <w:left w:val="single" w:sz="4" w:space="0" w:color="auto"/>
              <w:bottom w:val="single" w:sz="4" w:space="0" w:color="auto"/>
              <w:right w:val="single" w:sz="4" w:space="0" w:color="auto"/>
            </w:tcBorders>
          </w:tcPr>
          <w:p w14:paraId="3A0A52B2" w14:textId="77777777" w:rsidR="00A11209" w:rsidRDefault="00A11209" w:rsidP="001D5889">
            <w:pPr>
              <w:pStyle w:val="TAL"/>
              <w:jc w:val="center"/>
            </w:pPr>
            <w:bookmarkStart w:id="102" w:name="_MCCTEMPBM_CRPT88410209___4"/>
            <w:r>
              <w:t>C</w:t>
            </w:r>
            <w:bookmarkEnd w:id="102"/>
          </w:p>
        </w:tc>
        <w:tc>
          <w:tcPr>
            <w:tcW w:w="4773" w:type="dxa"/>
            <w:tcBorders>
              <w:top w:val="single" w:sz="4" w:space="0" w:color="auto"/>
              <w:left w:val="single" w:sz="4" w:space="0" w:color="auto"/>
              <w:bottom w:val="single" w:sz="4" w:space="0" w:color="auto"/>
              <w:right w:val="single" w:sz="4" w:space="0" w:color="auto"/>
            </w:tcBorders>
          </w:tcPr>
          <w:p w14:paraId="391346C3" w14:textId="77777777" w:rsidR="00A11209" w:rsidRDefault="00A11209" w:rsidP="001D5889">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338E8759"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7DEB395F" w14:textId="77777777" w:rsidR="00A11209" w:rsidRDefault="00A11209" w:rsidP="001D5889">
            <w:pPr>
              <w:pStyle w:val="TAL"/>
              <w:jc w:val="center"/>
            </w:pPr>
            <w:r>
              <w:t>1</w:t>
            </w:r>
          </w:p>
        </w:tc>
      </w:tr>
      <w:tr w:rsidR="00A11209" w14:paraId="6ED2EBAC"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096F9133" w14:textId="77777777" w:rsidR="00A11209" w:rsidRDefault="00A11209" w:rsidP="001D5889">
            <w:pPr>
              <w:pStyle w:val="TAL"/>
            </w:pPr>
            <w:bookmarkStart w:id="103" w:name="_MCCTEMPBM_CRPT88410213___4" w:colFirst="3" w:colLast="3"/>
            <w:bookmarkEnd w:id="101"/>
            <w:r>
              <w:t>New SGW-C IP Address</w:t>
            </w:r>
          </w:p>
        </w:tc>
        <w:tc>
          <w:tcPr>
            <w:tcW w:w="360" w:type="dxa"/>
            <w:tcBorders>
              <w:top w:val="single" w:sz="4" w:space="0" w:color="auto"/>
              <w:left w:val="single" w:sz="4" w:space="0" w:color="auto"/>
              <w:bottom w:val="single" w:sz="4" w:space="0" w:color="auto"/>
              <w:right w:val="single" w:sz="4" w:space="0" w:color="auto"/>
            </w:tcBorders>
          </w:tcPr>
          <w:p w14:paraId="1821FE56" w14:textId="77777777" w:rsidR="00A11209" w:rsidRDefault="00A11209" w:rsidP="001D5889">
            <w:pPr>
              <w:pStyle w:val="TAL"/>
              <w:jc w:val="center"/>
            </w:pPr>
            <w:bookmarkStart w:id="104" w:name="_MCCTEMPBM_CRPT88410211___4"/>
            <w:r>
              <w:t>O</w:t>
            </w:r>
            <w:bookmarkEnd w:id="104"/>
          </w:p>
        </w:tc>
        <w:tc>
          <w:tcPr>
            <w:tcW w:w="4773" w:type="dxa"/>
            <w:tcBorders>
              <w:top w:val="single" w:sz="4" w:space="0" w:color="auto"/>
              <w:left w:val="single" w:sz="4" w:space="0" w:color="auto"/>
              <w:bottom w:val="single" w:sz="4" w:space="0" w:color="auto"/>
              <w:right w:val="single" w:sz="4" w:space="0" w:color="auto"/>
            </w:tcBorders>
          </w:tcPr>
          <w:p w14:paraId="6B26F48B" w14:textId="77777777" w:rsidR="00A11209" w:rsidRDefault="00A11209" w:rsidP="001D5889">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50806764"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690B3A92" w14:textId="77777777" w:rsidR="00A11209" w:rsidRDefault="00A11209" w:rsidP="001D5889">
            <w:pPr>
              <w:pStyle w:val="TAL"/>
              <w:jc w:val="center"/>
            </w:pPr>
            <w:r>
              <w:t>3</w:t>
            </w:r>
          </w:p>
        </w:tc>
      </w:tr>
      <w:tr w:rsidR="00A11209" w14:paraId="63FA56E5"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2CA81042" w14:textId="77777777" w:rsidR="00A11209" w:rsidRDefault="00A11209" w:rsidP="001D5889">
            <w:pPr>
              <w:pStyle w:val="TAL"/>
            </w:pPr>
            <w:bookmarkStart w:id="105" w:name="_MCCTEMPBM_CRPT88410215___4" w:colFirst="3" w:colLast="3"/>
            <w:bookmarkEnd w:id="103"/>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468487AC" w14:textId="77777777" w:rsidR="00A11209" w:rsidRDefault="00A11209" w:rsidP="001D5889">
            <w:pPr>
              <w:pStyle w:val="TAL"/>
              <w:jc w:val="center"/>
            </w:pPr>
            <w:bookmarkStart w:id="106" w:name="_MCCTEMPBM_CRPT88410214___4"/>
            <w:r w:rsidRPr="00441CD0">
              <w:rPr>
                <w:rFonts w:eastAsia="SimSun"/>
                <w:szCs w:val="18"/>
              </w:rPr>
              <w:t>C</w:t>
            </w:r>
            <w:bookmarkEnd w:id="106"/>
          </w:p>
        </w:tc>
        <w:tc>
          <w:tcPr>
            <w:tcW w:w="4773" w:type="dxa"/>
            <w:tcBorders>
              <w:top w:val="single" w:sz="4" w:space="0" w:color="auto"/>
              <w:left w:val="single" w:sz="4" w:space="0" w:color="auto"/>
              <w:bottom w:val="single" w:sz="4" w:space="0" w:color="auto"/>
              <w:right w:val="single" w:sz="4" w:space="0" w:color="auto"/>
            </w:tcBorders>
          </w:tcPr>
          <w:p w14:paraId="6555A733"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21FC47F0" w14:textId="77777777" w:rsidR="00A11209" w:rsidRDefault="00A11209" w:rsidP="001D5889">
            <w:pPr>
              <w:pStyle w:val="TAL"/>
              <w:rPr>
                <w:szCs w:val="18"/>
              </w:rPr>
            </w:pPr>
          </w:p>
          <w:p w14:paraId="6660980E" w14:textId="77777777" w:rsidR="00A11209" w:rsidRDefault="00A11209" w:rsidP="001D5889">
            <w:pPr>
              <w:pStyle w:val="TAL"/>
              <w:rPr>
                <w:szCs w:val="18"/>
              </w:rPr>
            </w:pPr>
            <w:r>
              <w:rPr>
                <w:szCs w:val="18"/>
              </w:rPr>
              <w:t>When present, it shall contain the</w:t>
            </w:r>
            <w:r>
              <w:t xml:space="preserve"> PGW-C/SMF FQ-CSID for which the PDN connections are requested to be re-established.</w:t>
            </w:r>
          </w:p>
          <w:p w14:paraId="22B63112" w14:textId="77777777" w:rsidR="00A11209" w:rsidRDefault="00A11209" w:rsidP="001D5889">
            <w:pPr>
              <w:pStyle w:val="TAL"/>
              <w:rPr>
                <w:szCs w:val="18"/>
              </w:rPr>
            </w:pPr>
          </w:p>
          <w:p w14:paraId="42854D2A" w14:textId="77777777" w:rsidR="00A11209" w:rsidRDefault="00A11209" w:rsidP="001D5889">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0EEE24FE" w14:textId="77777777" w:rsidR="00A11209" w:rsidRDefault="00A11209" w:rsidP="001D5889">
            <w:pPr>
              <w:pStyle w:val="TAL"/>
              <w:rPr>
                <w:szCs w:val="18"/>
              </w:rPr>
            </w:pPr>
          </w:p>
          <w:p w14:paraId="610DEADB" w14:textId="77777777" w:rsidR="00A11209" w:rsidRDefault="00A11209" w:rsidP="001D5889">
            <w:pPr>
              <w:pStyle w:val="TAL"/>
              <w:rPr>
                <w:szCs w:val="18"/>
              </w:rPr>
            </w:pPr>
            <w:r>
              <w:rPr>
                <w:szCs w:val="18"/>
              </w:rPr>
              <w:t>See also clause 31.6 of 3GPP TS 23.007 [17].</w:t>
            </w:r>
          </w:p>
          <w:p w14:paraId="6DF7B171" w14:textId="77777777" w:rsidR="00A11209" w:rsidRDefault="00A11209" w:rsidP="001D5889">
            <w:pPr>
              <w:pStyle w:val="TAL"/>
              <w:rPr>
                <w:szCs w:val="18"/>
              </w:rPr>
            </w:pPr>
          </w:p>
          <w:p w14:paraId="525F2CBE"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2844560F" w14:textId="77777777" w:rsidR="00A11209" w:rsidRDefault="00A11209" w:rsidP="001D5889">
            <w:pPr>
              <w:pStyle w:val="TAL"/>
              <w:jc w:val="center"/>
            </w:pPr>
            <w:r>
              <w:t>FQ-CSID</w:t>
            </w:r>
          </w:p>
        </w:tc>
        <w:tc>
          <w:tcPr>
            <w:tcW w:w="541" w:type="dxa"/>
            <w:tcBorders>
              <w:left w:val="single" w:sz="4" w:space="0" w:color="auto"/>
              <w:right w:val="single" w:sz="4" w:space="0" w:color="auto"/>
            </w:tcBorders>
            <w:shd w:val="clear" w:color="auto" w:fill="auto"/>
          </w:tcPr>
          <w:p w14:paraId="60A6398A" w14:textId="77777777" w:rsidR="00A11209" w:rsidRDefault="00A11209" w:rsidP="001D5889">
            <w:pPr>
              <w:pStyle w:val="TAL"/>
              <w:jc w:val="center"/>
            </w:pPr>
            <w:r>
              <w:t>0</w:t>
            </w:r>
          </w:p>
        </w:tc>
      </w:tr>
      <w:tr w:rsidR="00A11209" w14:paraId="213A5472"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15E48163" w14:textId="77777777" w:rsidR="00A11209" w:rsidRDefault="00A11209" w:rsidP="001D5889">
            <w:pPr>
              <w:pStyle w:val="TAL"/>
            </w:pPr>
            <w:bookmarkStart w:id="107" w:name="_MCCTEMPBM_CRPT88410217___4" w:colFirst="3" w:colLast="3"/>
            <w:bookmarkEnd w:id="105"/>
            <w:r>
              <w:t>Group Id</w:t>
            </w:r>
          </w:p>
        </w:tc>
        <w:tc>
          <w:tcPr>
            <w:tcW w:w="360" w:type="dxa"/>
            <w:tcBorders>
              <w:top w:val="single" w:sz="4" w:space="0" w:color="auto"/>
              <w:left w:val="single" w:sz="4" w:space="0" w:color="auto"/>
              <w:bottom w:val="single" w:sz="4" w:space="0" w:color="auto"/>
              <w:right w:val="single" w:sz="4" w:space="0" w:color="auto"/>
            </w:tcBorders>
          </w:tcPr>
          <w:p w14:paraId="7A445F8B" w14:textId="77777777" w:rsidR="00A11209" w:rsidRDefault="00A11209" w:rsidP="001D5889">
            <w:pPr>
              <w:pStyle w:val="TAL"/>
              <w:jc w:val="center"/>
            </w:pPr>
            <w:bookmarkStart w:id="108" w:name="_MCCTEMPBM_CRPT88410216___4"/>
            <w:r>
              <w:t>C</w:t>
            </w:r>
            <w:bookmarkEnd w:id="108"/>
          </w:p>
        </w:tc>
        <w:tc>
          <w:tcPr>
            <w:tcW w:w="4773" w:type="dxa"/>
            <w:tcBorders>
              <w:top w:val="single" w:sz="4" w:space="0" w:color="auto"/>
              <w:left w:val="single" w:sz="4" w:space="0" w:color="auto"/>
              <w:bottom w:val="single" w:sz="4" w:space="0" w:color="auto"/>
              <w:right w:val="single" w:sz="4" w:space="0" w:color="auto"/>
            </w:tcBorders>
          </w:tcPr>
          <w:p w14:paraId="2C125A9F"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572B5ACE" w14:textId="77777777" w:rsidR="00A11209" w:rsidRDefault="00A11209" w:rsidP="001D5889">
            <w:pPr>
              <w:pStyle w:val="TAL"/>
              <w:rPr>
                <w:szCs w:val="18"/>
              </w:rPr>
            </w:pPr>
          </w:p>
          <w:p w14:paraId="354770E5" w14:textId="77777777" w:rsidR="00A11209" w:rsidRDefault="00A11209" w:rsidP="001D5889">
            <w:pPr>
              <w:pStyle w:val="TAL"/>
            </w:pPr>
            <w:r>
              <w:rPr>
                <w:szCs w:val="18"/>
              </w:rPr>
              <w:t>When present, it shall contain the</w:t>
            </w:r>
            <w:r>
              <w:t xml:space="preserve"> Group Id for which the PDN connections are requested to be re-established.</w:t>
            </w:r>
          </w:p>
          <w:p w14:paraId="10C2D5CA" w14:textId="77777777" w:rsidR="00A11209" w:rsidRDefault="00A11209" w:rsidP="001D5889">
            <w:pPr>
              <w:pStyle w:val="TAL"/>
            </w:pPr>
          </w:p>
          <w:p w14:paraId="1D905CA2" w14:textId="77777777" w:rsidR="00A11209" w:rsidRDefault="00A11209" w:rsidP="001D5889">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463E79CF" w14:textId="77777777" w:rsidR="00A11209" w:rsidRDefault="00A11209" w:rsidP="001D5889">
            <w:pPr>
              <w:pStyle w:val="TAL"/>
            </w:pPr>
          </w:p>
          <w:p w14:paraId="65D3D490" w14:textId="77777777" w:rsidR="00A11209" w:rsidRDefault="00A11209" w:rsidP="001D5889">
            <w:pPr>
              <w:pStyle w:val="TAL"/>
              <w:rPr>
                <w:szCs w:val="18"/>
              </w:rPr>
            </w:pPr>
            <w:r>
              <w:rPr>
                <w:szCs w:val="18"/>
              </w:rPr>
              <w:t>See also clause 31.6 of 3GPP TS 23.007 [17].</w:t>
            </w:r>
          </w:p>
          <w:p w14:paraId="0A8E7467"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16144FF7"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244C6138" w14:textId="77777777" w:rsidR="00A11209" w:rsidRDefault="00A11209" w:rsidP="001D5889">
            <w:pPr>
              <w:pStyle w:val="TAL"/>
              <w:jc w:val="center"/>
            </w:pPr>
            <w:r>
              <w:t>0</w:t>
            </w:r>
          </w:p>
        </w:tc>
      </w:tr>
      <w:tr w:rsidR="00A11209" w14:paraId="12C2AE04"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5C66E9B" w14:textId="77777777" w:rsidR="00A11209" w:rsidRDefault="00A11209" w:rsidP="001D5889">
            <w:pPr>
              <w:pStyle w:val="TAL"/>
            </w:pPr>
            <w:bookmarkStart w:id="109" w:name="_MCCTEMPBM_CRPT88410219___4" w:colFirst="3" w:colLast="3"/>
            <w:bookmarkEnd w:id="107"/>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388E1E4E" w14:textId="77777777" w:rsidR="00A11209" w:rsidRDefault="00A11209" w:rsidP="001D5889">
            <w:pPr>
              <w:pStyle w:val="TAL"/>
              <w:jc w:val="center"/>
            </w:pPr>
            <w:bookmarkStart w:id="110" w:name="_MCCTEMPBM_CRPT88410218___4"/>
            <w:r>
              <w:t>C</w:t>
            </w:r>
            <w:bookmarkEnd w:id="110"/>
          </w:p>
        </w:tc>
        <w:tc>
          <w:tcPr>
            <w:tcW w:w="4773" w:type="dxa"/>
            <w:tcBorders>
              <w:top w:val="single" w:sz="4" w:space="0" w:color="auto"/>
              <w:left w:val="single" w:sz="4" w:space="0" w:color="auto"/>
              <w:bottom w:val="single" w:sz="4" w:space="0" w:color="auto"/>
              <w:right w:val="single" w:sz="4" w:space="0" w:color="auto"/>
            </w:tcBorders>
          </w:tcPr>
          <w:p w14:paraId="3F2D62B0" w14:textId="77777777" w:rsidR="00A11209" w:rsidRDefault="00A11209" w:rsidP="001D5889">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B2FD74C" w14:textId="77777777" w:rsidR="00A11209" w:rsidRDefault="00A11209" w:rsidP="001D5889">
            <w:pPr>
              <w:pStyle w:val="TAL"/>
              <w:rPr>
                <w:szCs w:val="18"/>
              </w:rPr>
            </w:pPr>
          </w:p>
          <w:p w14:paraId="056364E4" w14:textId="77777777" w:rsidR="00A11209" w:rsidRDefault="00A11209" w:rsidP="001D5889">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51222FFB" w14:textId="77777777" w:rsidR="00A11209" w:rsidRDefault="00A11209" w:rsidP="001D5889">
            <w:pPr>
              <w:pStyle w:val="TAL"/>
              <w:rPr>
                <w:szCs w:val="18"/>
              </w:rPr>
            </w:pPr>
            <w:r>
              <w:rPr>
                <w:szCs w:val="18"/>
              </w:rPr>
              <w:t>See also clause 31.6 of 3GPP TS 23.007 [17].</w:t>
            </w:r>
          </w:p>
          <w:p w14:paraId="27979005" w14:textId="77777777" w:rsidR="00A11209" w:rsidRDefault="00A11209" w:rsidP="001D5889">
            <w:pPr>
              <w:pStyle w:val="TAL"/>
            </w:pPr>
          </w:p>
        </w:tc>
        <w:tc>
          <w:tcPr>
            <w:tcW w:w="1470" w:type="dxa"/>
            <w:tcBorders>
              <w:left w:val="single" w:sz="4" w:space="0" w:color="auto"/>
              <w:right w:val="single" w:sz="4" w:space="0" w:color="auto"/>
            </w:tcBorders>
            <w:shd w:val="clear" w:color="auto" w:fill="auto"/>
          </w:tcPr>
          <w:p w14:paraId="7C7CCF81" w14:textId="77777777" w:rsidR="00A11209" w:rsidRDefault="00A11209" w:rsidP="001D5889">
            <w:pPr>
              <w:pStyle w:val="TAL"/>
              <w:jc w:val="center"/>
            </w:pPr>
            <w:r>
              <w:t>IP Address</w:t>
            </w:r>
          </w:p>
        </w:tc>
        <w:tc>
          <w:tcPr>
            <w:tcW w:w="541" w:type="dxa"/>
            <w:tcBorders>
              <w:left w:val="single" w:sz="4" w:space="0" w:color="auto"/>
              <w:right w:val="single" w:sz="4" w:space="0" w:color="auto"/>
            </w:tcBorders>
            <w:shd w:val="clear" w:color="auto" w:fill="auto"/>
          </w:tcPr>
          <w:p w14:paraId="5B3170D6" w14:textId="77777777" w:rsidR="00A11209" w:rsidRDefault="00A11209" w:rsidP="001D5889">
            <w:pPr>
              <w:pStyle w:val="TAL"/>
              <w:jc w:val="center"/>
            </w:pPr>
            <w:r>
              <w:t>2</w:t>
            </w:r>
          </w:p>
        </w:tc>
      </w:tr>
      <w:tr w:rsidR="00A11209" w14:paraId="78C6278B" w14:textId="77777777" w:rsidTr="001D5889">
        <w:trPr>
          <w:jc w:val="center"/>
        </w:trPr>
        <w:tc>
          <w:tcPr>
            <w:tcW w:w="1938" w:type="dxa"/>
            <w:tcBorders>
              <w:top w:val="single" w:sz="4" w:space="0" w:color="auto"/>
              <w:left w:val="single" w:sz="4" w:space="0" w:color="auto"/>
              <w:bottom w:val="single" w:sz="4" w:space="0" w:color="auto"/>
              <w:right w:val="single" w:sz="4" w:space="0" w:color="auto"/>
            </w:tcBorders>
          </w:tcPr>
          <w:p w14:paraId="519A94FC" w14:textId="77777777" w:rsidR="00A11209" w:rsidRDefault="00A11209" w:rsidP="001D5889">
            <w:pPr>
              <w:pStyle w:val="TAL"/>
            </w:pPr>
            <w:bookmarkStart w:id="111" w:name="_MCCTEMPBM_CRPT88410221___4" w:colFirst="3" w:colLast="3"/>
            <w:bookmarkEnd w:id="109"/>
            <w:r>
              <w:t>New Group Id</w:t>
            </w:r>
          </w:p>
        </w:tc>
        <w:tc>
          <w:tcPr>
            <w:tcW w:w="360" w:type="dxa"/>
            <w:tcBorders>
              <w:top w:val="single" w:sz="4" w:space="0" w:color="auto"/>
              <w:left w:val="single" w:sz="4" w:space="0" w:color="auto"/>
              <w:bottom w:val="single" w:sz="4" w:space="0" w:color="auto"/>
              <w:right w:val="single" w:sz="4" w:space="0" w:color="auto"/>
            </w:tcBorders>
          </w:tcPr>
          <w:p w14:paraId="325276F7" w14:textId="77777777" w:rsidR="00A11209" w:rsidRDefault="00A11209" w:rsidP="001D5889">
            <w:pPr>
              <w:pStyle w:val="TAL"/>
              <w:jc w:val="center"/>
            </w:pPr>
            <w:bookmarkStart w:id="112" w:name="_MCCTEMPBM_CRPT88410220___4"/>
            <w:r>
              <w:t>O</w:t>
            </w:r>
            <w:bookmarkEnd w:id="112"/>
          </w:p>
        </w:tc>
        <w:tc>
          <w:tcPr>
            <w:tcW w:w="4773" w:type="dxa"/>
            <w:tcBorders>
              <w:top w:val="single" w:sz="4" w:space="0" w:color="auto"/>
              <w:left w:val="single" w:sz="4" w:space="0" w:color="auto"/>
              <w:bottom w:val="single" w:sz="4" w:space="0" w:color="auto"/>
              <w:right w:val="single" w:sz="4" w:space="0" w:color="auto"/>
            </w:tcBorders>
          </w:tcPr>
          <w:p w14:paraId="20AABF65" w14:textId="77777777" w:rsidR="00A11209" w:rsidRDefault="00A11209" w:rsidP="001D5889">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517D3B1D" w14:textId="77777777" w:rsidR="00A11209" w:rsidRDefault="00A11209" w:rsidP="001D5889">
            <w:pPr>
              <w:pStyle w:val="TAL"/>
              <w:rPr>
                <w:lang w:eastAsia="ja-JP"/>
              </w:rPr>
            </w:pPr>
          </w:p>
          <w:p w14:paraId="4C51B4EE" w14:textId="77777777" w:rsidR="00A11209" w:rsidRPr="00EC41F8" w:rsidRDefault="00A11209" w:rsidP="001D5889">
            <w:pPr>
              <w:pStyle w:val="TAL"/>
              <w:rPr>
                <w:szCs w:val="18"/>
              </w:rPr>
            </w:pPr>
            <w:r>
              <w:rPr>
                <w:szCs w:val="18"/>
              </w:rPr>
              <w:t>See also clause 31.6 of 3GPP TS 23.007 [17].</w:t>
            </w:r>
          </w:p>
        </w:tc>
        <w:tc>
          <w:tcPr>
            <w:tcW w:w="1470" w:type="dxa"/>
            <w:tcBorders>
              <w:left w:val="single" w:sz="4" w:space="0" w:color="auto"/>
              <w:right w:val="single" w:sz="4" w:space="0" w:color="auto"/>
            </w:tcBorders>
            <w:shd w:val="clear" w:color="auto" w:fill="auto"/>
          </w:tcPr>
          <w:p w14:paraId="7596EFCA" w14:textId="77777777" w:rsidR="00A11209" w:rsidRDefault="00A11209" w:rsidP="001D5889">
            <w:pPr>
              <w:pStyle w:val="TAL"/>
              <w:jc w:val="center"/>
            </w:pPr>
            <w:r>
              <w:t>Group Id</w:t>
            </w:r>
          </w:p>
        </w:tc>
        <w:tc>
          <w:tcPr>
            <w:tcW w:w="541" w:type="dxa"/>
            <w:tcBorders>
              <w:left w:val="single" w:sz="4" w:space="0" w:color="auto"/>
              <w:right w:val="single" w:sz="4" w:space="0" w:color="auto"/>
            </w:tcBorders>
            <w:shd w:val="clear" w:color="auto" w:fill="auto"/>
          </w:tcPr>
          <w:p w14:paraId="3A7A16B6" w14:textId="77777777" w:rsidR="00A11209" w:rsidRDefault="00A11209" w:rsidP="001D5889">
            <w:pPr>
              <w:pStyle w:val="TAL"/>
              <w:jc w:val="center"/>
            </w:pPr>
            <w:r>
              <w:t>1</w:t>
            </w:r>
          </w:p>
        </w:tc>
      </w:tr>
      <w:bookmarkEnd w:id="111"/>
    </w:tbl>
    <w:p w14:paraId="64E8011F" w14:textId="478F5DA3" w:rsidR="00A11209" w:rsidRDefault="00A11209" w:rsidP="00A11209"/>
    <w:p w14:paraId="620818F8" w14:textId="77777777" w:rsidR="00A11209" w:rsidRPr="006C1437" w:rsidRDefault="00A11209" w:rsidP="00A11209"/>
    <w:p w14:paraId="527E94B6" w14:textId="77777777" w:rsidR="00A11209" w:rsidRPr="006B5418" w:rsidRDefault="00A11209" w:rsidP="00A1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6DB18" w14:textId="4C5C69AA" w:rsidR="00C3488D" w:rsidRPr="006C1437" w:rsidRDefault="00C3488D" w:rsidP="00C3488D">
      <w:pPr>
        <w:pStyle w:val="Heading3"/>
        <w:rPr>
          <w:lang w:eastAsia="zh-CN"/>
        </w:rPr>
      </w:pPr>
      <w:r w:rsidRPr="006C1437">
        <w:rPr>
          <w:lang w:eastAsia="zh-CN"/>
        </w:rPr>
        <w:t>7.2.15</w:t>
      </w:r>
      <w:r w:rsidRPr="006C1437">
        <w:rPr>
          <w:lang w:eastAsia="zh-CN"/>
        </w:rPr>
        <w:tab/>
        <w:t>Update Bearer Request</w:t>
      </w:r>
      <w:bookmarkEnd w:id="1"/>
    </w:p>
    <w:p w14:paraId="700FFAF6" w14:textId="77777777" w:rsidR="00C3488D" w:rsidRPr="006C1437" w:rsidRDefault="00C3488D" w:rsidP="00C3488D">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301BA801" w14:textId="77777777" w:rsidR="00C3488D" w:rsidRPr="006C1437" w:rsidRDefault="00C3488D" w:rsidP="00C3488D">
      <w:r w:rsidRPr="006C1437">
        <w:t>For GTP based S5/S8, the Update Bearer Request shall be sent by the PGW to the SGW and forwarded to the MME as part of the following procedures:</w:t>
      </w:r>
    </w:p>
    <w:p w14:paraId="3008F2ED" w14:textId="77777777" w:rsidR="00C3488D" w:rsidRPr="006C1437" w:rsidRDefault="00C3488D" w:rsidP="00C3488D">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pdate</w:t>
      </w:r>
    </w:p>
    <w:p w14:paraId="625C294A" w14:textId="77777777" w:rsidR="00C3488D" w:rsidRPr="006C1437" w:rsidRDefault="00C3488D" w:rsidP="00C3488D">
      <w:pPr>
        <w:pStyle w:val="B1"/>
      </w:pPr>
      <w:r w:rsidRPr="006C1437">
        <w:t>-</w:t>
      </w:r>
      <w:r w:rsidRPr="006C1437">
        <w:tab/>
        <w:t>HSS Initiated Subscribed QoS Modification</w:t>
      </w:r>
    </w:p>
    <w:p w14:paraId="04A8E8C2" w14:textId="77777777" w:rsidR="00C3488D" w:rsidRPr="006C1437" w:rsidRDefault="00C3488D" w:rsidP="00C3488D">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pdate</w:t>
      </w:r>
    </w:p>
    <w:p w14:paraId="5EF60B07" w14:textId="77777777" w:rsidR="00C3488D" w:rsidRPr="006C1437" w:rsidRDefault="00C3488D" w:rsidP="00C3488D">
      <w:pPr>
        <w:pStyle w:val="B1"/>
        <w:rPr>
          <w:lang w:eastAsia="zh-CN"/>
        </w:rPr>
      </w:pPr>
      <w:r w:rsidRPr="006C1437">
        <w:t>-</w:t>
      </w:r>
      <w:r w:rsidRPr="006C1437">
        <w:tab/>
        <w:t>UE Request Bearer Resource Modification procedure</w:t>
      </w:r>
      <w:r w:rsidRPr="006C1437">
        <w:rPr>
          <w:bCs/>
          <w:lang w:eastAsia="zh-CN"/>
        </w:rPr>
        <w:t xml:space="preserv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2012005C" w14:textId="77777777" w:rsidR="00C3488D" w:rsidRPr="006C1437" w:rsidRDefault="00C3488D" w:rsidP="00C3488D">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Pr>
          <w:rFonts w:hint="eastAsia"/>
          <w:lang w:eastAsia="zh-CN"/>
        </w:rPr>
        <w:t>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rPr>
          <w:lang w:eastAsia="zh-CN"/>
        </w:rPr>
        <w:t>)</w:t>
      </w:r>
    </w:p>
    <w:p w14:paraId="6DA483B7" w14:textId="77777777" w:rsidR="00C3488D" w:rsidRDefault="00C3488D" w:rsidP="00C3488D">
      <w:pPr>
        <w:pStyle w:val="B1"/>
      </w:pPr>
      <w:r w:rsidRPr="00DF645F">
        <w:t>-</w:t>
      </w:r>
      <w:r w:rsidRPr="00DF645F">
        <w:tab/>
        <w:t>P-CSCF restoration for 3GPP access (see 3GPP TS 23.380 [61])</w:t>
      </w:r>
    </w:p>
    <w:p w14:paraId="5B5DE975" w14:textId="77777777" w:rsidR="00C3488D" w:rsidRDefault="00C3488D" w:rsidP="00C3488D">
      <w:pPr>
        <w:pStyle w:val="B1"/>
      </w:pPr>
      <w:r w:rsidRPr="00DF645F">
        <w:t>-</w:t>
      </w:r>
      <w:r w:rsidRPr="00DF645F">
        <w:tab/>
        <w:t>USS UAV Authorization/Authentication (UUAA) procedure during Attach</w:t>
      </w:r>
      <w:r w:rsidRPr="00A1063C">
        <w:t xml:space="preserve"> </w:t>
      </w:r>
      <w:r>
        <w:t>or UE-requested PDN connectivity procedures</w:t>
      </w:r>
      <w:r w:rsidRPr="00DF645F">
        <w:t xml:space="preserve"> (see 3GPP TS 23.256 [90])</w:t>
      </w:r>
    </w:p>
    <w:p w14:paraId="3CD20F96" w14:textId="77777777" w:rsidR="00C3488D" w:rsidRDefault="00C3488D" w:rsidP="00C3488D">
      <w:pPr>
        <w:pStyle w:val="B1"/>
      </w:pPr>
      <w:r w:rsidRPr="00DF645F">
        <w:t>-</w:t>
      </w:r>
      <w:r w:rsidRPr="00DF645F">
        <w:tab/>
        <w:t xml:space="preserve">USS initiated UAV Re-authorization procedure in </w:t>
      </w:r>
      <w:proofErr w:type="gramStart"/>
      <w:r w:rsidRPr="00DF645F">
        <w:t>EPS  (</w:t>
      </w:r>
      <w:proofErr w:type="gramEnd"/>
      <w:r w:rsidRPr="00DF645F">
        <w:t>see 3GPP TS 23.256 [90])</w:t>
      </w:r>
    </w:p>
    <w:p w14:paraId="61ACBE6A" w14:textId="77777777" w:rsidR="00C3488D" w:rsidRPr="00835988" w:rsidRDefault="00C3488D" w:rsidP="00C3488D">
      <w:pPr>
        <w:pStyle w:val="B1"/>
      </w:pPr>
      <w:r>
        <w:t>-</w:t>
      </w:r>
      <w:r>
        <w:tab/>
        <w:t>Secondary DN authentication and authorization in EPS Interworking case (see clause 5.17.2.5 of 3GPP TS 23.501 [82</w:t>
      </w:r>
      <w:r w:rsidRPr="006C1437">
        <w:t>]</w:t>
      </w:r>
      <w:r>
        <w:t xml:space="preserve"> and Annex H of 3GPP TS 23.502 [83])</w:t>
      </w:r>
    </w:p>
    <w:p w14:paraId="3B11C8F1" w14:textId="77777777" w:rsidR="00C3488D" w:rsidRPr="00835988" w:rsidRDefault="00C3488D" w:rsidP="00C3488D">
      <w:pPr>
        <w:rPr>
          <w:lang w:eastAsia="zh-CN"/>
        </w:rPr>
      </w:pPr>
      <w:r w:rsidRPr="00835988">
        <w:rPr>
          <w:lang w:eastAsia="zh-CN"/>
        </w:rPr>
        <w:t>The message shall also be sent on the S5/S8 interface by the PGW to the SGW and on the S4 interface by the SGW to the SGSN as part of the following procedures:</w:t>
      </w:r>
    </w:p>
    <w:p w14:paraId="345696A0" w14:textId="77777777" w:rsidR="00C3488D" w:rsidRPr="006C1437" w:rsidRDefault="00C3488D" w:rsidP="00C3488D">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78DD4021" w14:textId="77777777" w:rsidR="00C3488D" w:rsidRPr="006C1437" w:rsidRDefault="00C3488D" w:rsidP="00C3488D">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5AF2212E" w14:textId="77777777" w:rsidR="00C3488D" w:rsidRPr="006C1437" w:rsidRDefault="00C3488D" w:rsidP="00C3488D">
      <w:pPr>
        <w:pStyle w:val="B1"/>
        <w:rPr>
          <w:lang w:eastAsia="zh-CN"/>
        </w:rPr>
      </w:pPr>
      <w:r w:rsidRPr="006C1437">
        <w:t>-</w:t>
      </w:r>
      <w:r w:rsidRPr="006C1437">
        <w:tab/>
        <w:t>SGSN-Initiated EPS Bearer Modification Procedure using S4</w:t>
      </w:r>
    </w:p>
    <w:p w14:paraId="15EFD0D5" w14:textId="77777777" w:rsidR="00C3488D" w:rsidRPr="006C1437" w:rsidRDefault="00C3488D" w:rsidP="00C3488D">
      <w:pPr>
        <w:pStyle w:val="B1"/>
        <w:rPr>
          <w:lang w:eastAsia="zh-CN"/>
        </w:rPr>
      </w:pPr>
      <w:r w:rsidRPr="006C1437">
        <w:rPr>
          <w:lang w:eastAsia="zh-CN"/>
        </w:rPr>
        <w:t>-</w:t>
      </w:r>
      <w:r w:rsidRPr="006C1437">
        <w:rPr>
          <w:lang w:eastAsia="zh-CN"/>
        </w:rPr>
        <w:tab/>
      </w:r>
      <w:r w:rsidRPr="006C1437">
        <w:t xml:space="preserve">P-CSCF restoration for 3GPP access (see </w:t>
      </w:r>
      <w:r>
        <w:t>3GPP TS </w:t>
      </w:r>
      <w:r w:rsidRPr="006C1437">
        <w:t>23.380</w:t>
      </w:r>
      <w:r>
        <w:t> </w:t>
      </w:r>
      <w:r w:rsidRPr="006C1437">
        <w:t>[61])</w:t>
      </w:r>
    </w:p>
    <w:p w14:paraId="2C2B3D2B" w14:textId="77777777" w:rsidR="00C3488D" w:rsidRPr="006C1437" w:rsidRDefault="00C3488D" w:rsidP="00C3488D">
      <w:pPr>
        <w:rPr>
          <w:lang w:eastAsia="zh-CN"/>
        </w:rPr>
      </w:pPr>
      <w:r w:rsidRPr="006C1437">
        <w:rPr>
          <w:lang w:eastAsia="zh-CN"/>
        </w:rPr>
        <w:lastRenderedPageBreak/>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11D66088" w14:textId="77777777" w:rsidR="00C3488D" w:rsidRPr="006C1437" w:rsidRDefault="00C3488D" w:rsidP="00C3488D">
      <w:pPr>
        <w:pStyle w:val="B1"/>
        <w:rPr>
          <w:lang w:eastAsia="zh-CN"/>
        </w:rPr>
      </w:pPr>
      <w:r w:rsidRPr="00DF645F">
        <w:t>-</w:t>
      </w:r>
      <w:r w:rsidRPr="00DF645F">
        <w:tab/>
        <w:t>PGW Initiated Bearer Modification</w:t>
      </w:r>
    </w:p>
    <w:p w14:paraId="684206F0" w14:textId="77777777" w:rsidR="00C3488D" w:rsidRPr="006C1437" w:rsidRDefault="00C3488D" w:rsidP="00C3488D">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4811149B" w14:textId="77777777" w:rsidR="00C3488D" w:rsidRPr="006C1437" w:rsidRDefault="00C3488D" w:rsidP="00C3488D">
      <w:pPr>
        <w:pStyle w:val="B1"/>
      </w:pPr>
      <w:r w:rsidRPr="006C1437">
        <w:rPr>
          <w:lang w:eastAsia="zh-CN"/>
        </w:rPr>
        <w:t>-</w:t>
      </w:r>
      <w:r w:rsidRPr="006C1437">
        <w:rPr>
          <w:lang w:eastAsia="zh-CN"/>
        </w:rPr>
        <w:tab/>
      </w:r>
      <w:r w:rsidRPr="006C1437">
        <w:t xml:space="preserve">P-CSCF restoration for WLAN access (see </w:t>
      </w:r>
      <w:r>
        <w:t>3GPP TS </w:t>
      </w:r>
      <w:r w:rsidRPr="006C1437">
        <w:t>23.380</w:t>
      </w:r>
      <w:r>
        <w:t> </w:t>
      </w:r>
      <w:r w:rsidRPr="006C1437">
        <w:t>[61])</w:t>
      </w:r>
    </w:p>
    <w:p w14:paraId="52505BF8" w14:textId="77777777" w:rsidR="00C3488D" w:rsidRPr="006C1437" w:rsidRDefault="00C3488D" w:rsidP="00C3488D">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w:t>
      </w:r>
    </w:p>
    <w:p w14:paraId="6FE514E1" w14:textId="77777777" w:rsidR="00C3488D" w:rsidRPr="006C1437" w:rsidRDefault="00C3488D" w:rsidP="00C3488D">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 xml:space="preserve">as specified by </w:t>
      </w:r>
      <w:r>
        <w:rPr>
          <w:rFonts w:hint="eastAsia"/>
        </w:rPr>
        <w:t>3GPP TS</w:t>
      </w:r>
      <w:r>
        <w:t> </w:t>
      </w:r>
      <w:r w:rsidRPr="006C1437">
        <w:rPr>
          <w:rFonts w:hint="eastAsia"/>
        </w:rPr>
        <w:t>23.161</w:t>
      </w:r>
      <w:r>
        <w:t> </w:t>
      </w:r>
      <w:r w:rsidRPr="006C1437">
        <w:rPr>
          <w:rFonts w:hint="eastAsia"/>
        </w:rPr>
        <w:t>[71].</w:t>
      </w:r>
    </w:p>
    <w:p w14:paraId="425EE922" w14:textId="77777777" w:rsidR="00C3488D" w:rsidRPr="006C1437" w:rsidDel="00384D47" w:rsidRDefault="00C3488D" w:rsidP="00C3488D">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-1 specifies the presence requirements and the conditions of the IEs in the message.</w:t>
      </w:r>
    </w:p>
    <w:p w14:paraId="4E229EAF" w14:textId="77777777" w:rsidR="00C3488D" w:rsidRPr="006C1437" w:rsidRDefault="00C3488D" w:rsidP="00C3488D">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149BAB7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12E778B" w14:textId="77777777" w:rsidR="00C3488D" w:rsidRPr="006C1437" w:rsidRDefault="00C3488D" w:rsidP="00C50AF2">
            <w:pPr>
              <w:pStyle w:val="TAH"/>
              <w:keepNext w:val="0"/>
            </w:pPr>
            <w:bookmarkStart w:id="113" w:name="MCCQCTEMPBM_0000006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ACCC6B" w14:textId="77777777" w:rsidR="00C3488D" w:rsidRPr="006C1437" w:rsidRDefault="00C3488D" w:rsidP="00C50AF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62ACBD6" w14:textId="77777777" w:rsidR="00C3488D" w:rsidRPr="006C1437" w:rsidRDefault="00C3488D" w:rsidP="00C50AF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DA959B" w14:textId="77777777" w:rsidR="00C3488D" w:rsidRPr="006C1437" w:rsidRDefault="00C3488D" w:rsidP="00C50AF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AA0C04" w14:textId="77777777" w:rsidR="00C3488D" w:rsidRPr="006C1437" w:rsidRDefault="00C3488D" w:rsidP="00C50AF2">
            <w:pPr>
              <w:pStyle w:val="TAH"/>
              <w:keepNext w:val="0"/>
            </w:pPr>
            <w:r w:rsidRPr="006C1437">
              <w:t>Ins.</w:t>
            </w:r>
          </w:p>
        </w:tc>
      </w:tr>
      <w:tr w:rsidR="00C3488D" w:rsidRPr="006C1437" w14:paraId="3ACDE1B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30E56BD" w14:textId="77777777" w:rsidR="00C3488D" w:rsidRPr="006C1437" w:rsidRDefault="00C3488D" w:rsidP="00C50AF2">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48226E52" w14:textId="77777777" w:rsidR="00C3488D" w:rsidRPr="006C1437" w:rsidRDefault="00C3488D"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EF1B93" w14:textId="77777777" w:rsidR="00C3488D" w:rsidRPr="006C1437" w:rsidRDefault="00C3488D" w:rsidP="00C50AF2">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p>
          <w:p w14:paraId="4F01C3CC" w14:textId="77777777" w:rsidR="00C3488D" w:rsidRPr="006C1437" w:rsidRDefault="00C3488D" w:rsidP="00C50AF2">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11C14A72" w14:textId="77777777" w:rsidR="00C3488D" w:rsidRPr="006C1437" w:rsidRDefault="00C3488D" w:rsidP="00C50AF2">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3F51A904" w14:textId="77777777" w:rsidR="00C3488D" w:rsidRPr="006C1437" w:rsidRDefault="00C3488D" w:rsidP="00C50AF2">
            <w:pPr>
              <w:pStyle w:val="TAC"/>
              <w:keepNext w:val="0"/>
            </w:pPr>
            <w:r w:rsidRPr="006C1437">
              <w:t>0</w:t>
            </w:r>
          </w:p>
        </w:tc>
      </w:tr>
      <w:tr w:rsidR="00C3488D" w:rsidRPr="006C1437" w14:paraId="4CC92CD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759B6A0" w14:textId="77777777" w:rsidR="00C3488D" w:rsidRPr="006C1437" w:rsidRDefault="00C3488D" w:rsidP="00C50AF2">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17BFDCFD" w14:textId="77777777" w:rsidR="00C3488D" w:rsidRPr="006C1437" w:rsidRDefault="00C3488D"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8D869D" w14:textId="77777777" w:rsidR="00C3488D" w:rsidRPr="006C1437" w:rsidRDefault="00C3488D" w:rsidP="00C50AF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6E72116B" w14:textId="77777777" w:rsidR="00C3488D" w:rsidRPr="006C1437" w:rsidRDefault="00C3488D" w:rsidP="00C50AF2">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1334A7" w14:textId="77777777" w:rsidR="00C3488D" w:rsidRPr="006C1437" w:rsidRDefault="00C3488D" w:rsidP="00C50AF2">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60D7AB08" w14:textId="77777777" w:rsidR="00C3488D" w:rsidRPr="006C1437" w:rsidRDefault="00C3488D" w:rsidP="00C50AF2">
            <w:pPr>
              <w:pStyle w:val="TAC"/>
              <w:keepNext w:val="0"/>
              <w:rPr>
                <w:lang w:eastAsia="zh-CN"/>
              </w:rPr>
            </w:pPr>
            <w:r w:rsidRPr="006C1437">
              <w:rPr>
                <w:lang w:eastAsia="zh-CN"/>
              </w:rPr>
              <w:t>0</w:t>
            </w:r>
          </w:p>
        </w:tc>
      </w:tr>
      <w:tr w:rsidR="00C3488D" w:rsidRPr="006C1437" w14:paraId="1AA82720" w14:textId="77777777" w:rsidTr="00C50AF2">
        <w:trPr>
          <w:jc w:val="center"/>
        </w:trPr>
        <w:tc>
          <w:tcPr>
            <w:tcW w:w="1819" w:type="dxa"/>
            <w:vMerge w:val="restart"/>
            <w:tcBorders>
              <w:top w:val="single" w:sz="4" w:space="0" w:color="auto"/>
              <w:left w:val="single" w:sz="4" w:space="0" w:color="auto"/>
              <w:right w:val="single" w:sz="4" w:space="0" w:color="auto"/>
            </w:tcBorders>
          </w:tcPr>
          <w:p w14:paraId="5CCB2E1E" w14:textId="77777777" w:rsidR="00C3488D" w:rsidRPr="006C1437" w:rsidRDefault="00C3488D" w:rsidP="00C50AF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9B51D32" w14:textId="77777777" w:rsidR="00C3488D" w:rsidRPr="006C1437" w:rsidRDefault="00C3488D" w:rsidP="00C50AF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2E0160" w14:textId="77777777" w:rsidR="00C3488D" w:rsidRPr="006C1437" w:rsidRDefault="00C3488D"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w:t>
            </w:r>
            <w:r w:rsidRPr="006C1437">
              <w:rPr>
                <w:lang w:eastAsia="zh-CN"/>
              </w:rPr>
              <w:t>5</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63F77D3D" w14:textId="77777777" w:rsidR="00C3488D" w:rsidRPr="006C1437" w:rsidRDefault="00C3488D" w:rsidP="00C50AF2">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88C844C" w14:textId="77777777" w:rsidR="00C3488D" w:rsidRPr="006C1437" w:rsidRDefault="00C3488D" w:rsidP="00C50AF2">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31BC2A1B" w14:textId="77777777" w:rsidR="00C3488D" w:rsidRPr="006C1437" w:rsidRDefault="00C3488D" w:rsidP="00C50AF2">
            <w:pPr>
              <w:pStyle w:val="TAC"/>
              <w:keepNext w:val="0"/>
            </w:pPr>
            <w:r w:rsidRPr="006C1437">
              <w:t>0</w:t>
            </w:r>
          </w:p>
        </w:tc>
      </w:tr>
      <w:tr w:rsidR="00C3488D" w:rsidRPr="006C1437" w14:paraId="6A228660" w14:textId="77777777" w:rsidTr="00C50AF2">
        <w:trPr>
          <w:jc w:val="center"/>
        </w:trPr>
        <w:tc>
          <w:tcPr>
            <w:tcW w:w="1819" w:type="dxa"/>
            <w:vMerge/>
            <w:tcBorders>
              <w:left w:val="single" w:sz="4" w:space="0" w:color="auto"/>
              <w:bottom w:val="single" w:sz="4" w:space="0" w:color="auto"/>
              <w:right w:val="single" w:sz="4" w:space="0" w:color="auto"/>
            </w:tcBorders>
          </w:tcPr>
          <w:p w14:paraId="3FF1BDE2" w14:textId="77777777" w:rsidR="00C3488D" w:rsidRPr="006C1437" w:rsidRDefault="00C3488D" w:rsidP="00C50AF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0E56FA"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2B806D" w14:textId="77777777" w:rsidR="00C3488D" w:rsidRPr="006C1437" w:rsidRDefault="00C3488D" w:rsidP="00C50AF2">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34EA93A4" w14:textId="77777777" w:rsidR="00C3488D" w:rsidRPr="006C1437" w:rsidRDefault="00C3488D" w:rsidP="00C50AF2">
            <w:pPr>
              <w:pStyle w:val="TAC"/>
              <w:keepNext w:val="0"/>
            </w:pPr>
          </w:p>
        </w:tc>
        <w:tc>
          <w:tcPr>
            <w:tcW w:w="481" w:type="dxa"/>
            <w:vMerge/>
            <w:tcBorders>
              <w:left w:val="single" w:sz="4" w:space="0" w:color="auto"/>
              <w:bottom w:val="single" w:sz="4" w:space="0" w:color="auto"/>
              <w:right w:val="single" w:sz="4" w:space="0" w:color="auto"/>
            </w:tcBorders>
          </w:tcPr>
          <w:p w14:paraId="262EBD57" w14:textId="77777777" w:rsidR="00C3488D" w:rsidRPr="006C1437" w:rsidRDefault="00C3488D" w:rsidP="00C50AF2">
            <w:pPr>
              <w:pStyle w:val="TAC"/>
              <w:keepNext w:val="0"/>
            </w:pPr>
          </w:p>
        </w:tc>
      </w:tr>
      <w:tr w:rsidR="00C3488D" w:rsidRPr="006C1437" w14:paraId="78FE529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989ED90" w14:textId="77777777" w:rsidR="00C3488D" w:rsidRPr="006C1437" w:rsidRDefault="00C3488D" w:rsidP="00C50AF2">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4B6B7B3D" w14:textId="77777777" w:rsidR="00C3488D" w:rsidRPr="006C1437" w:rsidRDefault="00C3488D" w:rsidP="00C50AF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63A966" w14:textId="77777777" w:rsidR="00C3488D" w:rsidRPr="006C1437" w:rsidRDefault="00C3488D" w:rsidP="00C50AF2">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0B66B0E2" w14:textId="77777777" w:rsidR="00C3488D" w:rsidRPr="006C1437" w:rsidRDefault="00C3488D" w:rsidP="00C50AF2">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7D9C8745" w14:textId="77777777" w:rsidR="00C3488D" w:rsidRPr="006C1437" w:rsidRDefault="00C3488D" w:rsidP="00C50AF2">
            <w:pPr>
              <w:pStyle w:val="TAC"/>
              <w:keepNext w:val="0"/>
            </w:pPr>
            <w:r w:rsidRPr="006C1437">
              <w:t>0</w:t>
            </w:r>
          </w:p>
        </w:tc>
      </w:tr>
      <w:tr w:rsidR="00C3488D" w:rsidRPr="006C1437" w14:paraId="51D82DE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4FB3FDEB" w14:textId="77777777" w:rsidR="00C3488D" w:rsidRPr="006C1437" w:rsidRDefault="00C3488D" w:rsidP="00C50AF2">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720F2B8" w14:textId="77777777" w:rsidR="00C3488D" w:rsidRPr="006C1437" w:rsidRDefault="00C3488D" w:rsidP="00C50AF2">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0C4838"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303B8235" w14:textId="77777777" w:rsidR="00C3488D" w:rsidRPr="006C1437" w:rsidRDefault="00C3488D" w:rsidP="00C50AF2">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5FEFA60" w14:textId="77777777" w:rsidR="00C3488D" w:rsidRPr="006C1437" w:rsidRDefault="00C3488D" w:rsidP="00C50AF2">
            <w:pPr>
              <w:pStyle w:val="TAC"/>
              <w:keepNext w:val="0"/>
            </w:pPr>
            <w:r w:rsidRPr="006C1437">
              <w:rPr>
                <w:lang w:eastAsia="zh-CN"/>
              </w:rPr>
              <w:t>0</w:t>
            </w:r>
          </w:p>
        </w:tc>
      </w:tr>
      <w:tr w:rsidR="00C3488D" w:rsidRPr="006C1437" w14:paraId="7FAB4BA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D651E6D" w14:textId="77777777" w:rsidR="00C3488D" w:rsidRPr="006C1437" w:rsidRDefault="00C3488D" w:rsidP="00C50AF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B4D27F1"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023B91"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B3FC8D" w14:textId="77777777" w:rsidR="00C3488D" w:rsidRPr="006C1437" w:rsidRDefault="00C3488D" w:rsidP="00C50AF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DEC5CA7" w14:textId="77777777" w:rsidR="00C3488D" w:rsidRPr="006C1437" w:rsidRDefault="00C3488D" w:rsidP="00C50AF2">
            <w:pPr>
              <w:pStyle w:val="TAC"/>
              <w:keepNext w:val="0"/>
            </w:pPr>
            <w:r w:rsidRPr="006C1437">
              <w:t>0</w:t>
            </w:r>
          </w:p>
        </w:tc>
      </w:tr>
      <w:tr w:rsidR="00C3488D" w:rsidRPr="006C1437" w14:paraId="1BCD9E0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9836152" w14:textId="77777777" w:rsidR="00C3488D" w:rsidRPr="006C1437" w:rsidRDefault="00C3488D" w:rsidP="00C50AF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0398497" w14:textId="77777777" w:rsidR="00C3488D" w:rsidRPr="006C1437" w:rsidRDefault="00C3488D" w:rsidP="00C50AF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A09415" w14:textId="77777777" w:rsidR="00C3488D" w:rsidRPr="006C1437" w:rsidRDefault="00C3488D" w:rsidP="00C50AF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05DD3F4" w14:textId="77777777" w:rsidR="00C3488D" w:rsidRPr="006C1437" w:rsidRDefault="00C3488D" w:rsidP="00C50AF2">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A9907D1" w14:textId="77777777" w:rsidR="00C3488D" w:rsidRPr="006C1437" w:rsidRDefault="00C3488D" w:rsidP="00C50AF2">
            <w:pPr>
              <w:pStyle w:val="TAC"/>
              <w:keepNext w:val="0"/>
            </w:pPr>
            <w:r w:rsidRPr="006C1437">
              <w:t>0</w:t>
            </w:r>
          </w:p>
        </w:tc>
      </w:tr>
      <w:tr w:rsidR="00C3488D" w:rsidRPr="006C1437" w14:paraId="2421098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A34B98E" w14:textId="77777777" w:rsidR="00C3488D" w:rsidRPr="006C1437" w:rsidRDefault="00C3488D" w:rsidP="00C50AF2">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BF40D9" w14:textId="77777777" w:rsidR="00C3488D" w:rsidRPr="006C1437" w:rsidRDefault="00C3488D" w:rsidP="00C50AF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278A84" w14:textId="77777777" w:rsidR="00C3488D" w:rsidRPr="006C1437" w:rsidRDefault="00C3488D" w:rsidP="00C50AF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6F9C0F2" w14:textId="77777777" w:rsidR="00C3488D" w:rsidRPr="006C1437" w:rsidRDefault="00C3488D" w:rsidP="00C50AF2">
            <w:pPr>
              <w:pStyle w:val="TAL"/>
            </w:pPr>
            <w:r w:rsidRPr="006C1437">
              <w:t>Applicable</w:t>
            </w:r>
            <w:r>
              <w:t xml:space="preserve"> </w:t>
            </w:r>
            <w:r w:rsidRPr="006C1437">
              <w:t>flags</w:t>
            </w:r>
            <w:r>
              <w:t xml:space="preserve"> </w:t>
            </w:r>
            <w:r w:rsidRPr="006C1437">
              <w:t>are:</w:t>
            </w:r>
          </w:p>
          <w:p w14:paraId="566BD955"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p>
          <w:p w14:paraId="027D6E6B"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101BEDD"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w:t>
            </w:r>
            <w:proofErr w:type="gramStart"/>
            <w:r w:rsidRPr="006C1437">
              <w:rPr>
                <w:rFonts w:ascii="Arial" w:hAnsi="Arial"/>
                <w:sz w:val="18"/>
                <w:lang w:eastAsia="zh-CN"/>
              </w:rPr>
              <w:t>i.e.</w:t>
            </w:r>
            <w:proofErr w:type="gramEnd"/>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5B03DC68" w14:textId="77777777" w:rsidR="00C3488D" w:rsidRPr="006C1437" w:rsidRDefault="00C3488D" w:rsidP="00C50AF2">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3E2B747F" w14:textId="77777777" w:rsidR="00C3488D" w:rsidRPr="006C1437" w:rsidRDefault="00C3488D" w:rsidP="00C50AF2">
            <w:pPr>
              <w:pStyle w:val="TAC"/>
            </w:pPr>
            <w:r w:rsidRPr="006C1437">
              <w:rPr>
                <w:rFonts w:hint="eastAsia"/>
                <w:lang w:eastAsia="zh-CN"/>
              </w:rPr>
              <w:t>0</w:t>
            </w:r>
          </w:p>
        </w:tc>
      </w:tr>
      <w:tr w:rsidR="00C3488D" w:rsidRPr="006C1437" w14:paraId="739904E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76336A" w14:textId="77777777" w:rsidR="00C3488D" w:rsidRPr="006C1437" w:rsidRDefault="00C3488D" w:rsidP="00C50AF2">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B9F410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78E6304"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proofErr w:type="gramStart"/>
            <w:r w:rsidRPr="006C1437">
              <w:t>interfaces,</w:t>
            </w:r>
            <w:r>
              <w:t xml:space="preserve">  </w:t>
            </w:r>
            <w:r w:rsidRPr="006C1437">
              <w:t>and</w:t>
            </w:r>
            <w:proofErr w:type="gramEnd"/>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795024" w14:textId="77777777" w:rsidR="00C3488D" w:rsidRPr="006C1437" w:rsidRDefault="00C3488D"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5045E0D" w14:textId="77777777" w:rsidR="00C3488D" w:rsidRPr="006C1437" w:rsidRDefault="00C3488D" w:rsidP="00C50AF2">
            <w:pPr>
              <w:pStyle w:val="TAC"/>
            </w:pPr>
            <w:r w:rsidRPr="006C1437">
              <w:t>0</w:t>
            </w:r>
          </w:p>
        </w:tc>
      </w:tr>
      <w:tr w:rsidR="00C3488D" w:rsidRPr="006C1437" w14:paraId="5124758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5E904D" w14:textId="77777777" w:rsidR="00C3488D" w:rsidRPr="006C1437" w:rsidRDefault="00C3488D" w:rsidP="00C50AF2">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6D2A739"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6619F5"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9FECD8D" w14:textId="77777777" w:rsidR="00C3488D" w:rsidRPr="006C1437" w:rsidRDefault="00C3488D" w:rsidP="00C50AF2">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F209C98" w14:textId="77777777" w:rsidR="00C3488D" w:rsidRPr="006C1437" w:rsidRDefault="00C3488D" w:rsidP="00C50AF2">
            <w:pPr>
              <w:pStyle w:val="TAC"/>
            </w:pPr>
            <w:r w:rsidRPr="006C1437">
              <w:t>1</w:t>
            </w:r>
          </w:p>
        </w:tc>
      </w:tr>
      <w:tr w:rsidR="00C3488D" w:rsidRPr="006C1437" w14:paraId="71EBD06C"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EBD445B" w14:textId="77777777" w:rsidR="00C3488D" w:rsidRPr="006C1437" w:rsidRDefault="00C3488D" w:rsidP="00C50AF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DF45D7B"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B30C6D" w14:textId="77777777" w:rsidR="00C3488D" w:rsidRPr="006C1437" w:rsidRDefault="00C3488D" w:rsidP="00C50AF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proofErr w:type="gramStart"/>
            <w:r w:rsidRPr="006C1437">
              <w:rPr>
                <w:lang w:eastAsia="zh-CN"/>
              </w:rPr>
              <w:t>stopped</w:t>
            </w:r>
            <w:proofErr w:type="gramEnd"/>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9F09C26" w14:textId="77777777" w:rsidR="00C3488D" w:rsidRPr="006C1437" w:rsidRDefault="00C3488D" w:rsidP="00C50AF2">
            <w:pPr>
              <w:pStyle w:val="TAL"/>
            </w:pPr>
          </w:p>
          <w:p w14:paraId="6EA31C84" w14:textId="77777777" w:rsidR="00C3488D" w:rsidRPr="006C1437" w:rsidRDefault="00C3488D" w:rsidP="00C50AF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proofErr w:type="gramStart"/>
            <w:r w:rsidRPr="006C1437">
              <w:t>stopped</w:t>
            </w:r>
            <w:proofErr w:type="gramEnd"/>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0289F56F" w14:textId="77777777" w:rsidR="00C3488D" w:rsidRPr="006C1437" w:rsidRDefault="00C3488D" w:rsidP="00C50AF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1995202" w14:textId="77777777" w:rsidR="00C3488D" w:rsidRPr="006C1437" w:rsidRDefault="00C3488D" w:rsidP="00C50AF2">
            <w:pPr>
              <w:pStyle w:val="TAC"/>
            </w:pPr>
            <w:r w:rsidRPr="006C1437">
              <w:t>0</w:t>
            </w:r>
          </w:p>
        </w:tc>
      </w:tr>
      <w:tr w:rsidR="00C3488D" w:rsidRPr="006C1437" w14:paraId="4745B029" w14:textId="77777777" w:rsidTr="00C50AF2">
        <w:trPr>
          <w:jc w:val="center"/>
        </w:trPr>
        <w:tc>
          <w:tcPr>
            <w:tcW w:w="1819" w:type="dxa"/>
            <w:vMerge w:val="restart"/>
            <w:tcBorders>
              <w:top w:val="single" w:sz="4" w:space="0" w:color="auto"/>
              <w:left w:val="single" w:sz="4" w:space="0" w:color="auto"/>
              <w:right w:val="single" w:sz="4" w:space="0" w:color="auto"/>
            </w:tcBorders>
          </w:tcPr>
          <w:p w14:paraId="7EA7AAD2" w14:textId="77777777" w:rsidR="00C3488D" w:rsidRPr="006C1437" w:rsidRDefault="00C3488D" w:rsidP="00C50AF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51478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631EF05" w14:textId="77777777" w:rsidR="00C3488D" w:rsidRPr="006C1437" w:rsidRDefault="00C3488D"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64AB58A6"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C74C8BD" w14:textId="77777777" w:rsidR="00C3488D" w:rsidRPr="006C1437" w:rsidRDefault="00C3488D" w:rsidP="00C50AF2">
            <w:pPr>
              <w:pStyle w:val="TAC"/>
            </w:pPr>
            <w:r w:rsidRPr="006C1437">
              <w:t>0</w:t>
            </w:r>
          </w:p>
        </w:tc>
      </w:tr>
      <w:tr w:rsidR="00C3488D" w:rsidRPr="006C1437" w14:paraId="04C327BA" w14:textId="77777777" w:rsidTr="00C50AF2">
        <w:trPr>
          <w:jc w:val="center"/>
        </w:trPr>
        <w:tc>
          <w:tcPr>
            <w:tcW w:w="1819" w:type="dxa"/>
            <w:vMerge/>
            <w:tcBorders>
              <w:left w:val="single" w:sz="4" w:space="0" w:color="auto"/>
              <w:bottom w:val="single" w:sz="4" w:space="0" w:color="auto"/>
              <w:right w:val="single" w:sz="4" w:space="0" w:color="auto"/>
            </w:tcBorders>
          </w:tcPr>
          <w:p w14:paraId="5783E2E5"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79A44866"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A6FC3"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A1E4550"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6655CDC0" w14:textId="77777777" w:rsidR="00C3488D" w:rsidRPr="006C1437" w:rsidRDefault="00C3488D" w:rsidP="00C50AF2">
            <w:pPr>
              <w:pStyle w:val="TAC"/>
            </w:pPr>
          </w:p>
        </w:tc>
      </w:tr>
      <w:tr w:rsidR="00C3488D" w:rsidRPr="006C1437" w14:paraId="52F3DC40" w14:textId="77777777" w:rsidTr="00C50AF2">
        <w:trPr>
          <w:jc w:val="center"/>
        </w:trPr>
        <w:tc>
          <w:tcPr>
            <w:tcW w:w="1819" w:type="dxa"/>
            <w:vMerge w:val="restart"/>
            <w:tcBorders>
              <w:top w:val="single" w:sz="4" w:space="0" w:color="auto"/>
              <w:left w:val="single" w:sz="4" w:space="0" w:color="auto"/>
              <w:right w:val="single" w:sz="4" w:space="0" w:color="auto"/>
            </w:tcBorders>
          </w:tcPr>
          <w:p w14:paraId="4DD7D067" w14:textId="77777777" w:rsidR="00C3488D" w:rsidRPr="006C1437" w:rsidRDefault="00C3488D" w:rsidP="00C50AF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62E45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DEF782" w14:textId="77777777" w:rsidR="00C3488D" w:rsidRPr="006C1437" w:rsidRDefault="00C3488D" w:rsidP="00C50AF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43CA13AA" w14:textId="77777777" w:rsidR="00C3488D" w:rsidRPr="006C1437" w:rsidRDefault="00C3488D" w:rsidP="00C50AF2">
            <w:pPr>
              <w:pStyle w:val="TAL"/>
            </w:pPr>
          </w:p>
          <w:p w14:paraId="3A6127A4"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3C3A91F9" w14:textId="77777777" w:rsidR="00C3488D" w:rsidRPr="006C1437" w:rsidRDefault="00C3488D" w:rsidP="00C50AF2">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2DFEDDAB"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58AA54A" w14:textId="77777777" w:rsidR="00C3488D" w:rsidRPr="006C1437" w:rsidRDefault="00C3488D" w:rsidP="00C50AF2">
            <w:pPr>
              <w:pStyle w:val="TAC"/>
            </w:pPr>
            <w:r w:rsidRPr="006C1437">
              <w:t>1</w:t>
            </w:r>
          </w:p>
        </w:tc>
      </w:tr>
      <w:tr w:rsidR="00C3488D" w:rsidRPr="006C1437" w14:paraId="053C980B" w14:textId="77777777" w:rsidTr="00C50AF2">
        <w:trPr>
          <w:jc w:val="center"/>
        </w:trPr>
        <w:tc>
          <w:tcPr>
            <w:tcW w:w="1819" w:type="dxa"/>
            <w:vMerge/>
            <w:tcBorders>
              <w:left w:val="single" w:sz="4" w:space="0" w:color="auto"/>
              <w:bottom w:val="single" w:sz="4" w:space="0" w:color="auto"/>
              <w:right w:val="single" w:sz="4" w:space="0" w:color="auto"/>
            </w:tcBorders>
          </w:tcPr>
          <w:p w14:paraId="70557151"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18E92A1D"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014D69"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1039BCD"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027CB51C" w14:textId="77777777" w:rsidR="00C3488D" w:rsidRPr="006C1437" w:rsidRDefault="00C3488D" w:rsidP="00C50AF2">
            <w:pPr>
              <w:pStyle w:val="TAC"/>
            </w:pPr>
          </w:p>
        </w:tc>
      </w:tr>
      <w:tr w:rsidR="00C3488D" w:rsidRPr="006C1437" w14:paraId="7434712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0A184B3" w14:textId="77777777" w:rsidR="00C3488D" w:rsidRPr="006C1437" w:rsidRDefault="00C3488D" w:rsidP="00C50AF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6C6FAF"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E057736" w14:textId="77777777" w:rsidR="00C3488D" w:rsidRPr="006C1437" w:rsidRDefault="00C3488D" w:rsidP="00C50AF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02BB0CB1" w14:textId="77777777" w:rsidR="00C3488D" w:rsidRPr="006C1437" w:rsidRDefault="00C3488D" w:rsidP="00C50AF2">
            <w:pPr>
              <w:pStyle w:val="TAL"/>
            </w:pPr>
          </w:p>
          <w:p w14:paraId="5CE28D02"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A487418" w14:textId="77777777" w:rsidR="00C3488D" w:rsidRPr="006C1437" w:rsidRDefault="00C3488D" w:rsidP="00C50AF2">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9AC2EA" w14:textId="77777777" w:rsidR="00C3488D" w:rsidRPr="006C1437" w:rsidRDefault="00C3488D" w:rsidP="00C50AF2">
            <w:pPr>
              <w:pStyle w:val="TAC"/>
            </w:pPr>
            <w:r w:rsidRPr="006C1437">
              <w:t>2</w:t>
            </w:r>
          </w:p>
        </w:tc>
      </w:tr>
      <w:tr w:rsidR="00C3488D" w:rsidRPr="006C1437" w14:paraId="3DDB62DA" w14:textId="77777777" w:rsidTr="00C50AF2">
        <w:trPr>
          <w:jc w:val="center"/>
        </w:trPr>
        <w:tc>
          <w:tcPr>
            <w:tcW w:w="1819" w:type="dxa"/>
            <w:vMerge w:val="restart"/>
            <w:tcBorders>
              <w:top w:val="single" w:sz="4" w:space="0" w:color="auto"/>
              <w:left w:val="single" w:sz="4" w:space="0" w:color="auto"/>
              <w:right w:val="single" w:sz="4" w:space="0" w:color="auto"/>
            </w:tcBorders>
          </w:tcPr>
          <w:p w14:paraId="1AE5154C" w14:textId="77777777" w:rsidR="00C3488D" w:rsidRPr="006C1437" w:rsidRDefault="00C3488D" w:rsidP="00C50AF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6EC678"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1C0DCD5" w14:textId="77777777" w:rsidR="00C3488D" w:rsidRPr="006C1437" w:rsidRDefault="00C3488D"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proofErr w:type="gramStart"/>
            <w:r w:rsidRPr="006C1437">
              <w:t>i.e.</w:t>
            </w:r>
            <w:proofErr w:type="gramEnd"/>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0EE4BF28" w14:textId="77777777" w:rsidR="00C3488D" w:rsidRPr="006C1437" w:rsidRDefault="00C3488D" w:rsidP="00C50AF2">
            <w:pPr>
              <w:pStyle w:val="TAL"/>
            </w:pPr>
          </w:p>
          <w:p w14:paraId="78862B08"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4E2DD960"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4FF9214C"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proofErr w:type="gramStart"/>
            <w:r w:rsidRPr="006C1437">
              <w:rPr>
                <w:rFonts w:ascii="Arial" w:hAnsi="Arial"/>
                <w:sz w:val="18"/>
                <w:lang w:eastAsia="zh-CN"/>
              </w:rPr>
              <w:t>APN</w:t>
            </w:r>
            <w:proofErr w:type="gramEnd"/>
            <w:r w:rsidRPr="006C1437">
              <w:rPr>
                <w:rFonts w:ascii="Arial" w:hAnsi="Arial"/>
                <w:sz w:val="18"/>
                <w:lang w:eastAsia="zh-CN"/>
              </w:rPr>
              <w:t>(s).</w:t>
            </w:r>
          </w:p>
          <w:p w14:paraId="237F5041" w14:textId="77777777" w:rsidR="00C3488D" w:rsidRPr="006C1437" w:rsidRDefault="00C3488D" w:rsidP="00C50AF2">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663699D0"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7B7B659" w14:textId="77777777" w:rsidR="00C3488D" w:rsidRPr="006C1437" w:rsidRDefault="00C3488D" w:rsidP="00C50AF2">
            <w:pPr>
              <w:pStyle w:val="TAC"/>
            </w:pPr>
            <w:r w:rsidRPr="006C1437">
              <w:t>0</w:t>
            </w:r>
          </w:p>
        </w:tc>
      </w:tr>
      <w:tr w:rsidR="00C3488D" w:rsidRPr="006C1437" w14:paraId="44FF751E" w14:textId="77777777" w:rsidTr="00C50AF2">
        <w:trPr>
          <w:jc w:val="center"/>
        </w:trPr>
        <w:tc>
          <w:tcPr>
            <w:tcW w:w="1819" w:type="dxa"/>
            <w:vMerge/>
            <w:tcBorders>
              <w:left w:val="single" w:sz="4" w:space="0" w:color="auto"/>
              <w:bottom w:val="single" w:sz="4" w:space="0" w:color="auto"/>
              <w:right w:val="single" w:sz="4" w:space="0" w:color="auto"/>
            </w:tcBorders>
          </w:tcPr>
          <w:p w14:paraId="246C1BF7"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6279933E"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129A6C"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DBB0676"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0AF3C5FF" w14:textId="77777777" w:rsidR="00C3488D" w:rsidRPr="006C1437" w:rsidRDefault="00C3488D" w:rsidP="00C50AF2">
            <w:pPr>
              <w:pStyle w:val="TAC"/>
            </w:pPr>
          </w:p>
        </w:tc>
      </w:tr>
      <w:tr w:rsidR="00C3488D" w:rsidRPr="006C1437" w14:paraId="15A4D9D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173CE38E" w14:textId="77777777" w:rsidR="00C3488D" w:rsidRPr="006C1437" w:rsidRDefault="00C3488D" w:rsidP="00C50AF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F28865"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4673AF3" w14:textId="77777777" w:rsidR="00C3488D" w:rsidRPr="006C1437" w:rsidRDefault="00C3488D" w:rsidP="00C50AF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574D2EDA" w14:textId="77777777" w:rsidR="00C3488D" w:rsidRPr="006C1437" w:rsidRDefault="00C3488D" w:rsidP="00C50AF2">
            <w:pPr>
              <w:pStyle w:val="TAL"/>
            </w:pPr>
          </w:p>
          <w:p w14:paraId="470B5256" w14:textId="77777777" w:rsidR="00C3488D" w:rsidRPr="006C1437" w:rsidRDefault="00C3488D" w:rsidP="00C50AF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86291B9"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87D2FF0" w14:textId="77777777" w:rsidR="00C3488D" w:rsidRPr="006C1437" w:rsidRDefault="00C3488D" w:rsidP="00C50AF2">
            <w:pPr>
              <w:pStyle w:val="TAC"/>
            </w:pPr>
            <w:r w:rsidRPr="006C1437">
              <w:t>1</w:t>
            </w:r>
          </w:p>
        </w:tc>
      </w:tr>
      <w:tr w:rsidR="00C3488D" w:rsidRPr="006C1437" w14:paraId="6E1C3820" w14:textId="77777777" w:rsidTr="00C50AF2">
        <w:trPr>
          <w:jc w:val="center"/>
        </w:trPr>
        <w:tc>
          <w:tcPr>
            <w:tcW w:w="1819" w:type="dxa"/>
            <w:vMerge w:val="restart"/>
            <w:tcBorders>
              <w:top w:val="single" w:sz="4" w:space="0" w:color="auto"/>
              <w:left w:val="single" w:sz="4" w:space="0" w:color="auto"/>
              <w:right w:val="single" w:sz="4" w:space="0" w:color="auto"/>
            </w:tcBorders>
          </w:tcPr>
          <w:p w14:paraId="7045C3CD" w14:textId="77777777" w:rsidR="00C3488D" w:rsidRPr="006C1437" w:rsidRDefault="00C3488D" w:rsidP="00C50AF2">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F75803D" w14:textId="77777777" w:rsidR="00C3488D" w:rsidRPr="006C1437" w:rsidRDefault="00C3488D"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9C58C3D"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3GPP TS </w:t>
            </w:r>
            <w:r w:rsidRPr="006C1437">
              <w:rPr>
                <w:rFonts w:hint="eastAsia"/>
                <w:lang w:eastAsia="zh-CN"/>
              </w:rPr>
              <w:t>23.161</w:t>
            </w:r>
            <w:r>
              <w:rPr>
                <w:lang w:eastAsia="zh-CN"/>
              </w:rPr>
              <w:t>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AA1BF19" w14:textId="77777777" w:rsidR="00C3488D" w:rsidRPr="006C1437" w:rsidRDefault="00C3488D" w:rsidP="00C50AF2">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3A2D121A" w14:textId="77777777" w:rsidR="00C3488D" w:rsidRPr="006C1437" w:rsidRDefault="00C3488D" w:rsidP="00C50AF2">
            <w:pPr>
              <w:pStyle w:val="TAC"/>
              <w:rPr>
                <w:lang w:eastAsia="zh-CN"/>
              </w:rPr>
            </w:pPr>
            <w:r w:rsidRPr="006C1437">
              <w:rPr>
                <w:rFonts w:hint="eastAsia"/>
                <w:lang w:eastAsia="zh-CN"/>
              </w:rPr>
              <w:t>0</w:t>
            </w:r>
          </w:p>
        </w:tc>
      </w:tr>
      <w:tr w:rsidR="00C3488D" w:rsidRPr="006C1437" w14:paraId="1422543F" w14:textId="77777777" w:rsidTr="00C50AF2">
        <w:trPr>
          <w:jc w:val="center"/>
        </w:trPr>
        <w:tc>
          <w:tcPr>
            <w:tcW w:w="1819" w:type="dxa"/>
            <w:vMerge/>
            <w:tcBorders>
              <w:left w:val="single" w:sz="4" w:space="0" w:color="auto"/>
              <w:bottom w:val="single" w:sz="4" w:space="0" w:color="auto"/>
              <w:right w:val="single" w:sz="4" w:space="0" w:color="auto"/>
            </w:tcBorders>
          </w:tcPr>
          <w:p w14:paraId="4BA204CE" w14:textId="77777777" w:rsidR="00C3488D" w:rsidRPr="006C1437" w:rsidRDefault="00C3488D" w:rsidP="00C50AF2">
            <w:pPr>
              <w:pStyle w:val="TAL"/>
            </w:pPr>
          </w:p>
        </w:tc>
        <w:tc>
          <w:tcPr>
            <w:tcW w:w="360" w:type="dxa"/>
            <w:tcBorders>
              <w:left w:val="single" w:sz="4" w:space="0" w:color="auto"/>
              <w:bottom w:val="single" w:sz="4" w:space="0" w:color="auto"/>
              <w:right w:val="single" w:sz="4" w:space="0" w:color="auto"/>
            </w:tcBorders>
          </w:tcPr>
          <w:p w14:paraId="219F434E" w14:textId="77777777" w:rsidR="00C3488D" w:rsidRPr="006C1437" w:rsidRDefault="00C3488D" w:rsidP="00C50AF2">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E5D376"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CEE44B1"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2BCDE04A" w14:textId="77777777" w:rsidR="00C3488D" w:rsidRPr="006C1437" w:rsidRDefault="00C3488D" w:rsidP="00C50AF2">
            <w:pPr>
              <w:pStyle w:val="TAC"/>
              <w:rPr>
                <w:lang w:eastAsia="zh-CN"/>
              </w:rPr>
            </w:pPr>
          </w:p>
        </w:tc>
      </w:tr>
      <w:tr w:rsidR="00C3488D" w:rsidRPr="006C1437" w14:paraId="2BDE0139"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406B4CE" w14:textId="77777777" w:rsidR="00C3488D" w:rsidRDefault="00C3488D" w:rsidP="00C50A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052F3FE" w14:textId="77777777" w:rsidR="00C3488D" w:rsidRDefault="00C3488D" w:rsidP="00C50AF2">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6710BE" w14:textId="08BF59FA" w:rsidR="00C3488D" w:rsidRDefault="00C3488D" w:rsidP="00C50AF2">
            <w:pPr>
              <w:pStyle w:val="TAL"/>
              <w:rPr>
                <w:rFonts w:eastAsia="Batang" w:cs="Arial"/>
                <w:szCs w:val="18"/>
                <w:lang w:eastAsia="ja-JP"/>
              </w:rPr>
            </w:pPr>
            <w:r>
              <w:rPr>
                <w:rFonts w:eastAsia="Batang" w:cs="Arial"/>
                <w:szCs w:val="18"/>
                <w:lang w:eastAsia="ja-JP"/>
              </w:rPr>
              <w:t xml:space="preserve">This IE may be included on S5/S8/S2b if the PGW needs to change the PGW Change Info. </w:t>
            </w:r>
            <w:r>
              <w:t xml:space="preserve">It shall be included by the PGW if the PGW S5/S8/S2b IP Address for the control plane for the PDN connection is required to be changed (see </w:t>
            </w:r>
            <w:r>
              <w:rPr>
                <w:lang w:eastAsia="zh-CN"/>
              </w:rPr>
              <w:t>PGW triggered PDN connection restoration in</w:t>
            </w:r>
            <w:r>
              <w:t xml:space="preserve"> clauses 31.4 and 31.4B of</w:t>
            </w:r>
            <w:del w:id="114" w:author="Bruno Landais" w:date="2023-04-05T16:51:00Z">
              <w:r w:rsidDel="00C3488D">
                <w:delText xml:space="preserve"> </w:delText>
              </w:r>
              <w:r w:rsidDel="00C3488D">
                <w:rPr>
                  <w:lang w:eastAsia="zh-CN"/>
                </w:rPr>
                <w:delText>of</w:delText>
              </w:r>
            </w:del>
            <w:r>
              <w:rPr>
                <w:lang w:eastAsia="zh-CN"/>
              </w:rPr>
              <w:t xml:space="preserve"> </w:t>
            </w:r>
            <w:r>
              <w:rPr>
                <w:lang w:eastAsia="ja-JP"/>
              </w:rPr>
              <w:t>3GPP TS 23.007 [17]).</w:t>
            </w:r>
          </w:p>
          <w:p w14:paraId="61FA2F13" w14:textId="77777777" w:rsidR="00C3488D" w:rsidRDefault="00C3488D" w:rsidP="00C50AF2">
            <w:pPr>
              <w:pStyle w:val="TAL"/>
              <w:rPr>
                <w:rFonts w:eastAsia="Batang" w:cs="Arial"/>
                <w:szCs w:val="18"/>
                <w:lang w:eastAsia="ja-JP"/>
              </w:rPr>
            </w:pPr>
            <w:r>
              <w:rPr>
                <w:rFonts w:eastAsia="Batang" w:cs="Arial"/>
                <w:szCs w:val="18"/>
                <w:lang w:eastAsia="ja-JP"/>
              </w:rPr>
              <w:t>The SGW shall transparently forward the IE over S11 interface.</w:t>
            </w:r>
          </w:p>
          <w:p w14:paraId="55ECD4E0" w14:textId="77777777" w:rsidR="00C3488D" w:rsidRDefault="00C3488D" w:rsidP="00C50AF2">
            <w:pPr>
              <w:pStyle w:val="TAL"/>
              <w:rPr>
                <w:rFonts w:eastAsia="Batang" w:cs="Arial"/>
                <w:szCs w:val="18"/>
                <w:lang w:eastAsia="ja-JP"/>
              </w:rPr>
            </w:pPr>
          </w:p>
          <w:p w14:paraId="79AF8191" w14:textId="77777777" w:rsidR="00C3488D" w:rsidRPr="00383405" w:rsidRDefault="00C3488D" w:rsidP="00C50AF2">
            <w:pPr>
              <w:pStyle w:val="TAL"/>
              <w:rPr>
                <w:rFonts w:eastAsia="Batang" w:cs="Arial"/>
                <w:szCs w:val="18"/>
                <w:lang w:eastAsia="ja-JP"/>
              </w:rPr>
            </w:pPr>
            <w:r>
              <w:rPr>
                <w:rFonts w:eastAsia="Batang" w:cs="Arial"/>
                <w:szCs w:val="18"/>
                <w:lang w:eastAsia="ja-JP"/>
              </w:rPr>
              <w:t>Several IEs with the same IE type and Instance may be present to request the MME/ePDG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tcPr>
          <w:p w14:paraId="5D0AA2F7" w14:textId="77777777" w:rsidR="00C3488D" w:rsidRDefault="00C3488D" w:rsidP="00C50AF2">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7C1AD157" w14:textId="77777777" w:rsidR="00C3488D" w:rsidRDefault="00C3488D" w:rsidP="00C50AF2">
            <w:pPr>
              <w:pStyle w:val="TAL"/>
              <w:rPr>
                <w:lang w:eastAsia="zh-CN"/>
              </w:rPr>
            </w:pPr>
            <w:r>
              <w:rPr>
                <w:lang w:eastAsia="zh-CN"/>
              </w:rPr>
              <w:t>0</w:t>
            </w:r>
          </w:p>
        </w:tc>
      </w:tr>
      <w:tr w:rsidR="00C3488D" w:rsidRPr="006C1437" w14:paraId="3D8DAEAC" w14:textId="77777777" w:rsidTr="00C50AF2">
        <w:trPr>
          <w:jc w:val="center"/>
          <w:ins w:id="115" w:author="Bruno Landais" w:date="2023-04-05T16:51:00Z"/>
        </w:trPr>
        <w:tc>
          <w:tcPr>
            <w:tcW w:w="1819" w:type="dxa"/>
            <w:tcBorders>
              <w:top w:val="single" w:sz="4" w:space="0" w:color="auto"/>
              <w:left w:val="single" w:sz="4" w:space="0" w:color="auto"/>
              <w:bottom w:val="single" w:sz="4" w:space="0" w:color="auto"/>
              <w:right w:val="single" w:sz="4" w:space="0" w:color="auto"/>
            </w:tcBorders>
          </w:tcPr>
          <w:p w14:paraId="53ABD575" w14:textId="5A5DA63D" w:rsidR="00C3488D" w:rsidRDefault="00C3488D" w:rsidP="00C3488D">
            <w:pPr>
              <w:pStyle w:val="TAL"/>
              <w:rPr>
                <w:ins w:id="116" w:author="Bruno Landais" w:date="2023-04-05T16:51:00Z"/>
                <w:lang w:eastAsia="zh-CN"/>
              </w:rPr>
            </w:pPr>
            <w:ins w:id="117" w:author="Bruno Landais" w:date="2023-04-05T16:51:00Z">
              <w:r>
                <w:rPr>
                  <w:lang w:eastAsia="zh-CN"/>
                </w:rPr>
                <w:lastRenderedPageBreak/>
                <w:t>Sender TEID for Control Plane</w:t>
              </w:r>
            </w:ins>
          </w:p>
        </w:tc>
        <w:tc>
          <w:tcPr>
            <w:tcW w:w="360" w:type="dxa"/>
            <w:tcBorders>
              <w:top w:val="single" w:sz="4" w:space="0" w:color="auto"/>
              <w:left w:val="single" w:sz="4" w:space="0" w:color="auto"/>
              <w:bottom w:val="single" w:sz="4" w:space="0" w:color="auto"/>
              <w:right w:val="single" w:sz="4" w:space="0" w:color="auto"/>
            </w:tcBorders>
          </w:tcPr>
          <w:p w14:paraId="0228C96B" w14:textId="55BF47A7" w:rsidR="00C3488D" w:rsidRDefault="00C3488D" w:rsidP="00C3488D">
            <w:pPr>
              <w:pStyle w:val="TAL"/>
              <w:rPr>
                <w:ins w:id="118" w:author="Bruno Landais" w:date="2023-04-05T16:51:00Z"/>
                <w:lang w:eastAsia="zh-CN"/>
              </w:rPr>
            </w:pPr>
            <w:ins w:id="119" w:author="Bruno Landais" w:date="2023-04-05T16:51: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62CB52D" w14:textId="77777777" w:rsidR="00C3488D" w:rsidRDefault="00C3488D" w:rsidP="00C3488D">
            <w:pPr>
              <w:pStyle w:val="TAL"/>
              <w:rPr>
                <w:ins w:id="120" w:author="Bruno Landais" w:date="2023-04-05T16:51:00Z"/>
                <w:lang w:eastAsia="ja-JP"/>
              </w:rPr>
            </w:pPr>
            <w:ins w:id="121" w:author="Bruno Landais" w:date="2023-04-05T16:51:00Z">
              <w:r>
                <w:rPr>
                  <w:rFonts w:eastAsia="Batang" w:cs="Arial"/>
                  <w:szCs w:val="18"/>
                  <w:lang w:eastAsia="ja-JP"/>
                </w:rPr>
                <w:t xml:space="preserve">This IE may be included over S5/S8/S2b if the </w:t>
              </w:r>
              <w:r>
                <w:rPr>
                  <w:lang w:eastAsia="zh-CN"/>
                </w:rPr>
                <w:t>PGW Change Info</w:t>
              </w:r>
              <w:r>
                <w:rPr>
                  <w:rFonts w:eastAsia="Batang" w:cs="Arial"/>
                  <w:szCs w:val="18"/>
                  <w:lang w:eastAsia="ja-JP"/>
                </w:rPr>
                <w:t xml:space="preserve"> is present, during a </w:t>
              </w:r>
              <w:r>
                <w:rPr>
                  <w:lang w:eastAsia="zh-CN"/>
                </w:rPr>
                <w:t>PGW triggered PDN connection restoration (see</w:t>
              </w:r>
              <w:r>
                <w:t xml:space="preserve"> clauses 31.4 and 31.4B of</w:t>
              </w:r>
              <w:r>
                <w:rPr>
                  <w:lang w:eastAsia="zh-CN"/>
                </w:rPr>
                <w:t xml:space="preserve"> </w:t>
              </w:r>
              <w:r>
                <w:rPr>
                  <w:lang w:eastAsia="ja-JP"/>
                </w:rPr>
                <w:t>3GPP TS 23.007 [17]). When present, it shall contain the TEID that the SGW or ePDG shall use when sending the Update Bearer Response message.</w:t>
              </w:r>
            </w:ins>
          </w:p>
          <w:p w14:paraId="1C2F3B38" w14:textId="77777777" w:rsidR="00C3488D" w:rsidRDefault="00C3488D" w:rsidP="00C3488D">
            <w:pPr>
              <w:pStyle w:val="TAL"/>
              <w:rPr>
                <w:ins w:id="122" w:author="Bruno Landais" w:date="2023-04-05T16:51:00Z"/>
                <w:lang w:eastAsia="ja-JP"/>
              </w:rPr>
            </w:pPr>
          </w:p>
          <w:p w14:paraId="5AFF8BD7" w14:textId="77777777" w:rsidR="00C3488D" w:rsidRDefault="00C3488D" w:rsidP="00C3488D">
            <w:pPr>
              <w:pStyle w:val="TAL"/>
              <w:rPr>
                <w:ins w:id="123" w:author="Bruno Landais" w:date="2023-04-05T16:51:00Z"/>
                <w:lang w:eastAsia="ja-JP"/>
              </w:rPr>
            </w:pPr>
            <w:ins w:id="124" w:author="Bruno Landais" w:date="2023-04-05T16:51:00Z">
              <w:r>
                <w:rPr>
                  <w:lang w:eastAsia="ja-JP"/>
                </w:rPr>
                <w:t xml:space="preserve">This IE may be included over S11 </w:t>
              </w:r>
              <w:r>
                <w:rPr>
                  <w:rFonts w:eastAsia="Batang" w:cs="Arial"/>
                  <w:szCs w:val="18"/>
                  <w:lang w:eastAsia="ja-JP"/>
                </w:rPr>
                <w:t xml:space="preserve">if the </w:t>
              </w:r>
              <w:r>
                <w:rPr>
                  <w:lang w:eastAsia="zh-CN"/>
                </w:rPr>
                <w:t>PGW Change Info</w:t>
              </w:r>
              <w:r>
                <w:rPr>
                  <w:rFonts w:eastAsia="Batang" w:cs="Arial"/>
                  <w:szCs w:val="18"/>
                  <w:lang w:eastAsia="ja-JP"/>
                </w:rPr>
                <w:t xml:space="preserve"> is present, </w:t>
              </w:r>
              <w:r>
                <w:rPr>
                  <w:lang w:eastAsia="ja-JP"/>
                </w:rPr>
                <w:t xml:space="preserve">during a </w:t>
              </w:r>
              <w:r>
                <w:rPr>
                  <w:lang w:eastAsia="zh-CN"/>
                </w:rPr>
                <w:t xml:space="preserve">Combined SGW-C/PGW-C/SMF triggered PDN connection restoration (see </w:t>
              </w:r>
              <w:r>
                <w:t xml:space="preserve">clause 31.4A </w:t>
              </w:r>
              <w:r>
                <w:rPr>
                  <w:lang w:eastAsia="zh-CN"/>
                </w:rPr>
                <w:t xml:space="preserve">of </w:t>
              </w:r>
              <w:r>
                <w:rPr>
                  <w:lang w:eastAsia="ja-JP"/>
                </w:rPr>
                <w:t>3GPP TS 23.007 [17]). When present, it shall contain the TEID that the MME shall use when sending the Update Bearer Response message.</w:t>
              </w:r>
            </w:ins>
          </w:p>
          <w:p w14:paraId="71C3AE2A" w14:textId="77777777" w:rsidR="00C3488D" w:rsidRDefault="00C3488D" w:rsidP="00C3488D">
            <w:pPr>
              <w:pStyle w:val="TAL"/>
              <w:rPr>
                <w:ins w:id="125" w:author="Bruno Landais" w:date="2023-04-05T16:51: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AFD661C" w14:textId="18A48F4C" w:rsidR="00C3488D" w:rsidRDefault="00C3488D" w:rsidP="00C3488D">
            <w:pPr>
              <w:pStyle w:val="TAL"/>
              <w:rPr>
                <w:ins w:id="126" w:author="Bruno Landais" w:date="2023-04-05T16:51:00Z"/>
                <w:lang w:eastAsia="zh-CN"/>
              </w:rPr>
            </w:pPr>
            <w:ins w:id="127" w:author="Bruno Landais" w:date="2023-04-05T16:51:00Z">
              <w:r>
                <w:rPr>
                  <w:lang w:eastAsia="zh-CN"/>
                </w:rPr>
                <w:t>TEID</w:t>
              </w:r>
            </w:ins>
          </w:p>
        </w:tc>
        <w:tc>
          <w:tcPr>
            <w:tcW w:w="481" w:type="dxa"/>
            <w:tcBorders>
              <w:top w:val="single" w:sz="4" w:space="0" w:color="auto"/>
              <w:left w:val="single" w:sz="4" w:space="0" w:color="auto"/>
              <w:bottom w:val="single" w:sz="4" w:space="0" w:color="auto"/>
              <w:right w:val="single" w:sz="4" w:space="0" w:color="auto"/>
            </w:tcBorders>
          </w:tcPr>
          <w:p w14:paraId="664343D2" w14:textId="7C1A286D" w:rsidR="00C3488D" w:rsidRDefault="00C3488D" w:rsidP="00C3488D">
            <w:pPr>
              <w:pStyle w:val="TAL"/>
              <w:rPr>
                <w:ins w:id="128" w:author="Bruno Landais" w:date="2023-04-05T16:51:00Z"/>
                <w:lang w:eastAsia="zh-CN"/>
              </w:rPr>
            </w:pPr>
            <w:ins w:id="129" w:author="Bruno Landais" w:date="2023-04-05T16:51:00Z">
              <w:r>
                <w:rPr>
                  <w:lang w:eastAsia="zh-CN"/>
                </w:rPr>
                <w:t>0</w:t>
              </w:r>
            </w:ins>
          </w:p>
        </w:tc>
      </w:tr>
      <w:tr w:rsidR="00C3488D" w:rsidRPr="006C1437" w14:paraId="663CCE2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EE1C30B" w14:textId="77777777" w:rsidR="00C3488D" w:rsidRPr="006C1437" w:rsidRDefault="00C3488D" w:rsidP="00C50AF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0466F2"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EE25C2" w14:textId="77777777" w:rsidR="00C3488D" w:rsidRPr="006C1437" w:rsidRDefault="00C3488D" w:rsidP="00C50AF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082B6723" w14:textId="77777777" w:rsidR="00C3488D" w:rsidRPr="006C1437" w:rsidRDefault="00C3488D" w:rsidP="00C50AF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4204D29" w14:textId="77777777" w:rsidR="00C3488D" w:rsidRPr="006C1437" w:rsidRDefault="00C3488D" w:rsidP="00C50AF2">
            <w:pPr>
              <w:pStyle w:val="TAC"/>
            </w:pPr>
            <w:r w:rsidRPr="006C1437">
              <w:t>VS</w:t>
            </w:r>
          </w:p>
        </w:tc>
      </w:tr>
      <w:tr w:rsidR="00C3488D" w:rsidRPr="006C1437" w14:paraId="5FBF63E1"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BD60BF" w14:textId="77777777" w:rsidR="00C3488D" w:rsidRPr="006C1437" w:rsidRDefault="00C3488D" w:rsidP="00C50AF2">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Pr>
                <w:rFonts w:hint="eastAsia"/>
                <w:lang w:eastAsia="zh-CN"/>
              </w:rPr>
              <w:t>3GPP TS</w:t>
            </w:r>
            <w:r>
              <w:rPr>
                <w:lang w:eastAsia="zh-CN"/>
              </w:rPr>
              <w:t> </w:t>
            </w:r>
            <w:r w:rsidRPr="006C1437">
              <w:t>24.301</w:t>
            </w:r>
            <w:r>
              <w:rPr>
                <w:lang w:eastAsia="zh-CN"/>
              </w:rPr>
              <w:t>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Pr>
                <w:rFonts w:hint="eastAsia"/>
                <w:lang w:eastAsia="zh-CN"/>
              </w:rPr>
              <w:t>3GPP TS</w:t>
            </w:r>
            <w:r>
              <w:t> </w:t>
            </w:r>
            <w:r w:rsidRPr="006C1437">
              <w:t>23.401</w:t>
            </w:r>
            <w:r>
              <w:rPr>
                <w:lang w:eastAsia="zh-CN"/>
              </w:rPr>
              <w:t>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D354A2B" w14:textId="77777777" w:rsidR="00C3488D" w:rsidRPr="006C1437" w:rsidRDefault="00C3488D" w:rsidP="00C50AF2">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roofErr w:type="gramStart"/>
            <w:r w:rsidRPr="006C1437">
              <w:rPr>
                <w:lang w:eastAsia="zh-CN"/>
              </w:rPr>
              <w:t>i.e.</w:t>
            </w:r>
            <w:proofErr w:type="gramEnd"/>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06B11BC" w14:textId="77777777" w:rsidR="00C3488D" w:rsidRPr="006C1437" w:rsidRDefault="00C3488D" w:rsidP="00C50AF2">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6944964" w14:textId="77777777" w:rsidR="00C3488D" w:rsidRPr="006C1437" w:rsidRDefault="00C3488D" w:rsidP="00C50AF2">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1D050F9" w14:textId="77777777" w:rsidR="00C3488D" w:rsidRPr="006C1437" w:rsidRDefault="00C3488D" w:rsidP="00C50AF2">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bookmarkEnd w:id="113"/>
    </w:tbl>
    <w:p w14:paraId="4C679FA8" w14:textId="77777777" w:rsidR="00C3488D" w:rsidRPr="006C1437" w:rsidRDefault="00C3488D" w:rsidP="00C3488D"/>
    <w:p w14:paraId="3E64BF9B" w14:textId="77777777" w:rsidR="00C3488D" w:rsidRPr="006C1437" w:rsidRDefault="00C3488D" w:rsidP="00C3488D">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3A177367" w14:textId="77777777" w:rsidR="00C3488D" w:rsidRPr="006C1437" w:rsidRDefault="00C3488D" w:rsidP="00C3488D">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090CB0" w14:paraId="0D9D033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304F2" w14:textId="77777777" w:rsidR="00C3488D" w:rsidRPr="006C1437" w:rsidRDefault="00C3488D" w:rsidP="00C50AF2">
            <w:pPr>
              <w:pStyle w:val="TAL"/>
            </w:pPr>
            <w:bookmarkStart w:id="130" w:name="MCCQCTEMPBM_0000006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ED1792D"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25229535" w14:textId="77777777" w:rsidR="00C3488D" w:rsidRPr="00C3488D" w:rsidRDefault="00C3488D" w:rsidP="00C50AF2">
            <w:pPr>
              <w:pStyle w:val="TAC"/>
              <w:rPr>
                <w:lang w:val="fr-FR"/>
              </w:rPr>
            </w:pPr>
            <w:r w:rsidRPr="00C3488D">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AC2CE46" w14:textId="77777777" w:rsidR="00C3488D" w:rsidRPr="00C3488D" w:rsidRDefault="00C3488D" w:rsidP="00C50A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E7019DC" w14:textId="77777777" w:rsidR="00C3488D" w:rsidRPr="00C3488D" w:rsidRDefault="00C3488D" w:rsidP="00C50AF2">
            <w:pPr>
              <w:pStyle w:val="TAC"/>
              <w:rPr>
                <w:lang w:val="fr-FR"/>
              </w:rPr>
            </w:pPr>
          </w:p>
        </w:tc>
      </w:tr>
      <w:tr w:rsidR="00C3488D" w:rsidRPr="006C1437" w14:paraId="75C03BFB"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91E75E"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65E16F"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A862275"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E4D91E"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6A1BFC" w14:textId="77777777" w:rsidR="00C3488D" w:rsidRPr="006C1437" w:rsidRDefault="00C3488D" w:rsidP="00C50AF2">
            <w:pPr>
              <w:pStyle w:val="TAC"/>
            </w:pPr>
          </w:p>
        </w:tc>
      </w:tr>
      <w:tr w:rsidR="00C3488D" w:rsidRPr="006C1437" w14:paraId="240C7A6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C9F72E"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1C883C"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1EA34EA0"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0C0805"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9C94FD" w14:textId="77777777" w:rsidR="00C3488D" w:rsidRPr="006C1437" w:rsidRDefault="00C3488D" w:rsidP="00C50AF2">
            <w:pPr>
              <w:pStyle w:val="TAC"/>
            </w:pPr>
          </w:p>
        </w:tc>
      </w:tr>
      <w:tr w:rsidR="00C3488D" w:rsidRPr="006C1437" w14:paraId="51AD8E5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DC0F972"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2E4216"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AA1E41"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557A2C4"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E0C1C7C" w14:textId="77777777" w:rsidR="00C3488D" w:rsidRPr="006C1437" w:rsidRDefault="00C3488D" w:rsidP="00C50AF2">
            <w:pPr>
              <w:pStyle w:val="TAH"/>
            </w:pPr>
            <w:r w:rsidRPr="006C1437">
              <w:t>Ins.</w:t>
            </w:r>
          </w:p>
        </w:tc>
      </w:tr>
      <w:tr w:rsidR="00C3488D" w:rsidRPr="006C1437" w14:paraId="45053EB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A3BBDBD" w14:textId="77777777" w:rsidR="00C3488D" w:rsidRPr="006C1437" w:rsidRDefault="00C3488D" w:rsidP="00C50AF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EAAC5D"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E3482C" w14:textId="77777777" w:rsidR="00C3488D" w:rsidRPr="006C1437" w:rsidRDefault="00C3488D" w:rsidP="00C50AF2">
            <w:pPr>
              <w:pStyle w:val="TAL"/>
            </w:pPr>
          </w:p>
        </w:tc>
        <w:tc>
          <w:tcPr>
            <w:tcW w:w="1530" w:type="dxa"/>
            <w:tcBorders>
              <w:top w:val="single" w:sz="4" w:space="0" w:color="auto"/>
              <w:left w:val="single" w:sz="4" w:space="0" w:color="auto"/>
              <w:bottom w:val="single" w:sz="4" w:space="0" w:color="auto"/>
              <w:right w:val="single" w:sz="4" w:space="0" w:color="auto"/>
            </w:tcBorders>
          </w:tcPr>
          <w:p w14:paraId="6B549866" w14:textId="77777777" w:rsidR="00C3488D" w:rsidRPr="006C1437" w:rsidRDefault="00C3488D" w:rsidP="00C50AF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76767C9" w14:textId="77777777" w:rsidR="00C3488D" w:rsidRPr="006C1437" w:rsidRDefault="00C3488D" w:rsidP="00C50AF2">
            <w:pPr>
              <w:pStyle w:val="TAC"/>
            </w:pPr>
            <w:r w:rsidRPr="006C1437">
              <w:t>0</w:t>
            </w:r>
          </w:p>
        </w:tc>
      </w:tr>
      <w:tr w:rsidR="00C3488D" w:rsidRPr="006C1437" w14:paraId="06E08C5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54300BD" w14:textId="77777777" w:rsidR="00C3488D" w:rsidRPr="006C1437" w:rsidRDefault="00C3488D" w:rsidP="00C50AF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68036D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C4AA67"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56C9F228" w14:textId="77777777" w:rsidR="00C3488D" w:rsidRPr="006C1437" w:rsidRDefault="00C3488D" w:rsidP="00C50AF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C5BBFFA" w14:textId="77777777" w:rsidR="00C3488D" w:rsidRPr="006C1437" w:rsidRDefault="00C3488D" w:rsidP="00C50AF2">
            <w:pPr>
              <w:pStyle w:val="TAC"/>
            </w:pPr>
            <w:r w:rsidRPr="006C1437">
              <w:t>0</w:t>
            </w:r>
          </w:p>
        </w:tc>
      </w:tr>
      <w:tr w:rsidR="00C3488D" w:rsidRPr="006C1437" w14:paraId="02FCD2A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6F740FF6" w14:textId="77777777" w:rsidR="00C3488D" w:rsidRPr="006C1437" w:rsidRDefault="00C3488D" w:rsidP="00C50AF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29538F7" w14:textId="77777777" w:rsidR="00C3488D" w:rsidRPr="006C1437" w:rsidRDefault="00C3488D" w:rsidP="00C50AF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B74B73" w14:textId="77777777" w:rsidR="00C3488D" w:rsidRPr="006C1437" w:rsidRDefault="00C3488D" w:rsidP="00C50AF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FD64DF3" w14:textId="77777777" w:rsidR="00C3488D" w:rsidRPr="006C1437" w:rsidRDefault="00C3488D" w:rsidP="00C50AF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B792E94" w14:textId="77777777" w:rsidR="00C3488D" w:rsidRPr="006C1437" w:rsidRDefault="00C3488D" w:rsidP="00C50AF2">
            <w:pPr>
              <w:pStyle w:val="TAC"/>
            </w:pPr>
            <w:r w:rsidRPr="006C1437">
              <w:t>0</w:t>
            </w:r>
          </w:p>
        </w:tc>
      </w:tr>
      <w:tr w:rsidR="00C3488D" w:rsidRPr="006C1437" w14:paraId="0DE740C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82A70A4" w14:textId="77777777" w:rsidR="00C3488D" w:rsidRPr="006C1437" w:rsidRDefault="00C3488D" w:rsidP="00C50AF2">
            <w:pPr>
              <w:pStyle w:val="TAL"/>
              <w:rPr>
                <w:lang w:eastAsia="zh-CN"/>
              </w:rPr>
            </w:pPr>
            <w:bookmarkStart w:id="131" w:name="MCCQCTEMPBM_00000257"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3015DA" w14:textId="77777777" w:rsidR="00C3488D" w:rsidRPr="006C1437" w:rsidRDefault="00C3488D" w:rsidP="00C50AF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2C3279D" w14:textId="77777777" w:rsidR="00C3488D" w:rsidRPr="006C1437" w:rsidRDefault="00C3488D" w:rsidP="00C50AF2">
            <w:pPr>
              <w:pStyle w:val="TAL"/>
            </w:pPr>
            <w:r w:rsidRPr="006C1437">
              <w:t>Applicable</w:t>
            </w:r>
            <w:r>
              <w:t xml:space="preserve"> </w:t>
            </w:r>
            <w:r w:rsidRPr="006C1437">
              <w:t>flags:</w:t>
            </w:r>
          </w:p>
          <w:p w14:paraId="13D3563B" w14:textId="77777777" w:rsidR="00C3488D" w:rsidRPr="006C1437" w:rsidRDefault="00C3488D" w:rsidP="00C3488D">
            <w:pPr>
              <w:pStyle w:val="B1"/>
              <w:numPr>
                <w:ilvl w:val="0"/>
                <w:numId w:val="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2D9FBEA6" w14:textId="77777777" w:rsidR="00C3488D" w:rsidRPr="006C1437" w:rsidRDefault="00C3488D" w:rsidP="00C3488D">
            <w:pPr>
              <w:pStyle w:val="B1"/>
              <w:numPr>
                <w:ilvl w:val="0"/>
                <w:numId w:val="5"/>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3GPP TS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6461AD09" w14:textId="77777777" w:rsidR="00C3488D" w:rsidRPr="006C1437" w:rsidRDefault="00C3488D" w:rsidP="00C50AF2">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12381E18" w14:textId="77777777" w:rsidR="00C3488D" w:rsidRPr="006C1437" w:rsidRDefault="00C3488D" w:rsidP="00C50AF2">
            <w:pPr>
              <w:pStyle w:val="TAC"/>
            </w:pPr>
            <w:r w:rsidRPr="006C1437">
              <w:t>0</w:t>
            </w:r>
          </w:p>
        </w:tc>
      </w:tr>
      <w:bookmarkEnd w:id="131"/>
      <w:tr w:rsidR="00C3488D" w:rsidRPr="006C1437" w14:paraId="558EF098" w14:textId="77777777" w:rsidTr="00C50AF2">
        <w:trPr>
          <w:jc w:val="center"/>
        </w:trPr>
        <w:tc>
          <w:tcPr>
            <w:tcW w:w="1819" w:type="dxa"/>
            <w:vMerge w:val="restart"/>
            <w:tcBorders>
              <w:top w:val="single" w:sz="4" w:space="0" w:color="auto"/>
              <w:left w:val="single" w:sz="4" w:space="0" w:color="auto"/>
              <w:right w:val="single" w:sz="4" w:space="0" w:color="auto"/>
            </w:tcBorders>
          </w:tcPr>
          <w:p w14:paraId="7BAE009D" w14:textId="77777777" w:rsidR="00C3488D" w:rsidRPr="006C1437" w:rsidRDefault="00C3488D" w:rsidP="00C50AF2">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D5A88CF" w14:textId="77777777" w:rsidR="00C3488D" w:rsidRPr="006C1437" w:rsidRDefault="00C3488D" w:rsidP="00C50AF2">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753F5E1D" w14:textId="77777777" w:rsidR="00C3488D" w:rsidRPr="006C1437" w:rsidRDefault="00C3488D" w:rsidP="00C50AF2">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1B0A747A" w14:textId="77777777" w:rsidR="00C3488D" w:rsidRPr="006C1437" w:rsidRDefault="00C3488D" w:rsidP="00C50AF2">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p w14:paraId="7B231C32" w14:textId="77777777" w:rsidR="00C3488D" w:rsidRPr="006C1437" w:rsidRDefault="00C3488D" w:rsidP="00C50AF2">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CFDACFE" w14:textId="77777777" w:rsidR="00C3488D" w:rsidRPr="006C1437" w:rsidRDefault="00C3488D" w:rsidP="00C50AF2">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7AE24571" w14:textId="77777777" w:rsidR="00C3488D" w:rsidRPr="006C1437" w:rsidRDefault="00C3488D" w:rsidP="00C50AF2">
            <w:pPr>
              <w:pStyle w:val="TAC"/>
            </w:pPr>
            <w:r w:rsidRPr="006C1437">
              <w:t>0</w:t>
            </w:r>
          </w:p>
        </w:tc>
      </w:tr>
      <w:tr w:rsidR="00C3488D" w:rsidRPr="006C1437" w14:paraId="379C951E" w14:textId="77777777" w:rsidTr="00C50AF2">
        <w:trPr>
          <w:jc w:val="center"/>
        </w:trPr>
        <w:tc>
          <w:tcPr>
            <w:tcW w:w="1819" w:type="dxa"/>
            <w:vMerge/>
            <w:tcBorders>
              <w:left w:val="single" w:sz="4" w:space="0" w:color="auto"/>
              <w:bottom w:val="single" w:sz="4" w:space="0" w:color="auto"/>
              <w:right w:val="single" w:sz="4" w:space="0" w:color="auto"/>
            </w:tcBorders>
          </w:tcPr>
          <w:p w14:paraId="67B0CA76" w14:textId="77777777" w:rsidR="00C3488D" w:rsidRPr="006C1437" w:rsidRDefault="00C3488D" w:rsidP="00C50AF2">
            <w:pPr>
              <w:pStyle w:val="TAL"/>
            </w:pPr>
          </w:p>
        </w:tc>
        <w:tc>
          <w:tcPr>
            <w:tcW w:w="360" w:type="dxa"/>
            <w:tcBorders>
              <w:top w:val="single" w:sz="4" w:space="0" w:color="auto"/>
              <w:left w:val="single" w:sz="4" w:space="0" w:color="auto"/>
              <w:bottom w:val="single" w:sz="4" w:space="0" w:color="auto"/>
              <w:right w:val="single" w:sz="4" w:space="0" w:color="auto"/>
            </w:tcBorders>
          </w:tcPr>
          <w:p w14:paraId="04540981" w14:textId="77777777" w:rsidR="00C3488D" w:rsidRPr="006C1437" w:rsidRDefault="00C3488D" w:rsidP="00C50AF2">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FD5E46" w14:textId="77777777" w:rsidR="00C3488D" w:rsidRPr="006C1437" w:rsidRDefault="00C3488D" w:rsidP="00C50AF2">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p w14:paraId="6116770C" w14:textId="77777777" w:rsidR="00C3488D" w:rsidRPr="006C1437" w:rsidRDefault="00C3488D" w:rsidP="00C50AF2">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5E1FC79"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399F8420" w14:textId="77777777" w:rsidR="00C3488D" w:rsidRPr="006C1437" w:rsidRDefault="00C3488D" w:rsidP="00C50AF2">
            <w:pPr>
              <w:pStyle w:val="TAC"/>
            </w:pPr>
          </w:p>
        </w:tc>
      </w:tr>
      <w:tr w:rsidR="00C3488D" w:rsidRPr="006C1437" w14:paraId="5F7AFFB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D118368" w14:textId="77777777" w:rsidR="00C3488D" w:rsidRPr="006C1437" w:rsidRDefault="00C3488D" w:rsidP="00C50AF2">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3EAE8A5" w14:textId="77777777" w:rsidR="00C3488D" w:rsidRPr="006C1437" w:rsidRDefault="00C3488D" w:rsidP="00C50AF2">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15EC072B" w14:textId="77777777" w:rsidR="00C3488D" w:rsidRPr="006C1437" w:rsidRDefault="00C3488D" w:rsidP="00C50AF2">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3GPP TS </w:t>
            </w:r>
            <w:r w:rsidRPr="006C1437">
              <w:rPr>
                <w:bCs/>
                <w:lang w:eastAsia="zh-CN"/>
              </w:rPr>
              <w:t>23.380</w:t>
            </w:r>
            <w:r>
              <w:rPr>
                <w:bCs/>
                <w:lang w:eastAsia="zh-CN"/>
              </w:rPr>
              <w:t>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1ADBAE9A" w14:textId="77777777" w:rsidR="00C3488D" w:rsidRPr="006C1437" w:rsidRDefault="00C3488D" w:rsidP="00C50AF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78C60356" w14:textId="77777777" w:rsidR="00C3488D" w:rsidRPr="006C1437" w:rsidRDefault="00C3488D" w:rsidP="00C50AF2">
            <w:pPr>
              <w:pStyle w:val="TAC"/>
            </w:pPr>
            <w:r w:rsidRPr="006C1437">
              <w:rPr>
                <w:szCs w:val="18"/>
              </w:rPr>
              <w:t>0</w:t>
            </w:r>
          </w:p>
        </w:tc>
      </w:tr>
      <w:tr w:rsidR="00C3488D" w:rsidRPr="006C1437" w14:paraId="11CAF8E5"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0CAFF01D" w14:textId="77777777" w:rsidR="00C3488D" w:rsidRPr="006C1437" w:rsidRDefault="00C3488D" w:rsidP="00C50AF2">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549B2E99" w14:textId="77777777" w:rsidR="00C3488D" w:rsidRPr="006C1437" w:rsidRDefault="00C3488D" w:rsidP="00C50AF2">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05787E9" w14:textId="77777777" w:rsidR="00C3488D" w:rsidRPr="006C1437" w:rsidRDefault="00C3488D" w:rsidP="00C50AF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3GPP TS </w:t>
            </w:r>
            <w:r w:rsidRPr="006C1437">
              <w:rPr>
                <w:lang w:eastAsia="zh-CN"/>
              </w:rPr>
              <w:t>23.380</w:t>
            </w:r>
            <w:r>
              <w:rPr>
                <w:lang w:eastAsia="zh-CN"/>
              </w:rPr>
              <w:t> </w:t>
            </w:r>
            <w:r w:rsidRPr="006C1437">
              <w:rPr>
                <w:lang w:eastAsia="zh-CN"/>
              </w:rPr>
              <w:t>[61].</w:t>
            </w:r>
          </w:p>
          <w:p w14:paraId="1905D7CE" w14:textId="77777777" w:rsidR="00C3488D" w:rsidRPr="006C1437" w:rsidRDefault="00C3488D" w:rsidP="00C50AF2">
            <w:pPr>
              <w:pStyle w:val="TAL"/>
              <w:rPr>
                <w:lang w:eastAsia="zh-CN"/>
              </w:rPr>
            </w:pPr>
          </w:p>
          <w:p w14:paraId="1034AB5E" w14:textId="77777777" w:rsidR="00C3488D" w:rsidRPr="006C1437" w:rsidRDefault="00C3488D" w:rsidP="00C50AF2">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4F9EEB19" w14:textId="77777777" w:rsidR="00C3488D" w:rsidRPr="006C1437" w:rsidRDefault="00C3488D" w:rsidP="00C50AF2">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1EADEF88" w14:textId="77777777" w:rsidR="00C3488D" w:rsidRPr="006C1437" w:rsidRDefault="00C3488D" w:rsidP="00C50AF2">
            <w:pPr>
              <w:pStyle w:val="TAC"/>
              <w:rPr>
                <w:szCs w:val="18"/>
              </w:rPr>
            </w:pPr>
            <w:r w:rsidRPr="006C1437">
              <w:rPr>
                <w:szCs w:val="18"/>
              </w:rPr>
              <w:t>0</w:t>
            </w:r>
          </w:p>
        </w:tc>
      </w:tr>
      <w:tr w:rsidR="00C3488D" w:rsidRPr="006C1437" w14:paraId="78DBB060" w14:textId="77777777" w:rsidTr="00C50AF2">
        <w:trPr>
          <w:jc w:val="center"/>
        </w:trPr>
        <w:tc>
          <w:tcPr>
            <w:tcW w:w="1819" w:type="dxa"/>
            <w:vMerge w:val="restart"/>
            <w:tcBorders>
              <w:left w:val="single" w:sz="4" w:space="0" w:color="auto"/>
              <w:right w:val="single" w:sz="4" w:space="0" w:color="auto"/>
            </w:tcBorders>
          </w:tcPr>
          <w:p w14:paraId="32BB1D6B" w14:textId="77777777" w:rsidR="00C3488D" w:rsidRPr="006C1437" w:rsidRDefault="00C3488D" w:rsidP="00C50AF2">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4F645C80" w14:textId="77777777" w:rsidR="00C3488D" w:rsidRPr="006C1437" w:rsidRDefault="00C3488D" w:rsidP="00C50AF2">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83D710B" w14:textId="77777777" w:rsidR="00C3488D" w:rsidRPr="006C1437" w:rsidRDefault="00C3488D" w:rsidP="00C50AF2">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clause </w:t>
            </w:r>
            <w:r w:rsidRPr="006C1437">
              <w:rPr>
                <w:lang w:eastAsia="zh-CN"/>
              </w:rPr>
              <w:t>5.4.2.1</w:t>
            </w:r>
            <w:r>
              <w:rPr>
                <w:lang w:eastAsia="zh-CN"/>
              </w:rPr>
              <w:t xml:space="preserve"> </w:t>
            </w:r>
            <w:r w:rsidRPr="006C1437">
              <w:rPr>
                <w:lang w:eastAsia="zh-CN"/>
              </w:rPr>
              <w:t>of</w:t>
            </w:r>
            <w:r>
              <w:rPr>
                <w:lang w:eastAsia="zh-CN"/>
              </w:rPr>
              <w:t xml:space="preserve"> 3GPP TS </w:t>
            </w:r>
            <w:r w:rsidRPr="006C1437">
              <w:rPr>
                <w:rFonts w:hint="eastAsia"/>
                <w:lang w:eastAsia="zh-CN"/>
              </w:rPr>
              <w:t>23.</w:t>
            </w:r>
            <w:r w:rsidRPr="006C1437">
              <w:rPr>
                <w:lang w:eastAsia="zh-CN"/>
              </w:rPr>
              <w:t>401</w:t>
            </w:r>
            <w:r>
              <w:rPr>
                <w:lang w:eastAsia="zh-CN"/>
              </w:rPr>
              <w:t>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482684F8" w14:textId="77777777" w:rsidR="00C3488D" w:rsidRPr="006C1437" w:rsidRDefault="00C3488D" w:rsidP="00C50AF2">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08C7ECFF" w14:textId="77777777" w:rsidR="00C3488D" w:rsidRPr="006C1437" w:rsidRDefault="00C3488D" w:rsidP="00C50AF2">
            <w:pPr>
              <w:pStyle w:val="TAC"/>
              <w:rPr>
                <w:lang w:eastAsia="zh-CN"/>
              </w:rPr>
            </w:pPr>
            <w:r w:rsidRPr="006C1437">
              <w:rPr>
                <w:lang w:eastAsia="zh-CN"/>
              </w:rPr>
              <w:t>0</w:t>
            </w:r>
          </w:p>
        </w:tc>
      </w:tr>
      <w:tr w:rsidR="00C3488D" w:rsidRPr="006C1437" w14:paraId="3E0A7D9C" w14:textId="77777777" w:rsidTr="00C50AF2">
        <w:trPr>
          <w:jc w:val="center"/>
        </w:trPr>
        <w:tc>
          <w:tcPr>
            <w:tcW w:w="1819" w:type="dxa"/>
            <w:vMerge/>
            <w:tcBorders>
              <w:left w:val="single" w:sz="4" w:space="0" w:color="auto"/>
              <w:bottom w:val="single" w:sz="4" w:space="0" w:color="auto"/>
              <w:right w:val="single" w:sz="4" w:space="0" w:color="auto"/>
            </w:tcBorders>
          </w:tcPr>
          <w:p w14:paraId="1F0A467E" w14:textId="77777777" w:rsidR="00C3488D" w:rsidRPr="006C1437" w:rsidRDefault="00C3488D" w:rsidP="00C50AF2">
            <w:pPr>
              <w:pStyle w:val="TAL"/>
              <w:rPr>
                <w:sz w:val="20"/>
              </w:rPr>
            </w:pPr>
          </w:p>
        </w:tc>
        <w:tc>
          <w:tcPr>
            <w:tcW w:w="360" w:type="dxa"/>
            <w:tcBorders>
              <w:left w:val="single" w:sz="4" w:space="0" w:color="auto"/>
              <w:bottom w:val="single" w:sz="4" w:space="0" w:color="auto"/>
              <w:right w:val="single" w:sz="4" w:space="0" w:color="auto"/>
            </w:tcBorders>
          </w:tcPr>
          <w:p w14:paraId="683F0DBD" w14:textId="77777777" w:rsidR="00C3488D" w:rsidRPr="006C1437" w:rsidRDefault="00C3488D" w:rsidP="00C50AF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FEEDD1" w14:textId="77777777" w:rsidR="00C3488D" w:rsidRPr="006C1437" w:rsidRDefault="00C3488D" w:rsidP="00C50AF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2FF642D1" w14:textId="77777777" w:rsidR="00C3488D" w:rsidRPr="006C1437" w:rsidRDefault="00C3488D" w:rsidP="00C50AF2">
            <w:pPr>
              <w:pStyle w:val="TAC"/>
            </w:pPr>
          </w:p>
        </w:tc>
        <w:tc>
          <w:tcPr>
            <w:tcW w:w="481" w:type="dxa"/>
            <w:vMerge/>
            <w:tcBorders>
              <w:left w:val="single" w:sz="4" w:space="0" w:color="auto"/>
              <w:bottom w:val="single" w:sz="4" w:space="0" w:color="auto"/>
              <w:right w:val="single" w:sz="4" w:space="0" w:color="auto"/>
            </w:tcBorders>
          </w:tcPr>
          <w:p w14:paraId="156E283E" w14:textId="77777777" w:rsidR="00C3488D" w:rsidRPr="006C1437" w:rsidRDefault="00C3488D" w:rsidP="00C50AF2">
            <w:pPr>
              <w:pStyle w:val="TAC"/>
              <w:rPr>
                <w:lang w:eastAsia="zh-CN"/>
              </w:rPr>
            </w:pPr>
          </w:p>
        </w:tc>
      </w:tr>
      <w:bookmarkEnd w:id="130"/>
    </w:tbl>
    <w:p w14:paraId="33818E28" w14:textId="77777777" w:rsidR="00C3488D" w:rsidRPr="006C1437" w:rsidRDefault="00C3488D" w:rsidP="00C3488D"/>
    <w:p w14:paraId="0C376F1F" w14:textId="77777777" w:rsidR="00C3488D" w:rsidRPr="006C1437" w:rsidRDefault="00C3488D" w:rsidP="00C3488D">
      <w:pPr>
        <w:pStyle w:val="TH"/>
      </w:pPr>
      <w:r w:rsidRPr="006C1437">
        <w:lastRenderedPageBreak/>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411760F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AEC2E4" w14:textId="77777777" w:rsidR="00C3488D" w:rsidRPr="006C1437" w:rsidRDefault="00C3488D"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777B5E"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EC4BD7B" w14:textId="77777777" w:rsidR="00C3488D" w:rsidRPr="006C1437" w:rsidRDefault="00C3488D" w:rsidP="00C50AF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CA60CF3"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4B8418" w14:textId="77777777" w:rsidR="00C3488D" w:rsidRPr="006C1437" w:rsidRDefault="00C3488D" w:rsidP="00C50AF2">
            <w:pPr>
              <w:pStyle w:val="TAC"/>
            </w:pPr>
          </w:p>
        </w:tc>
      </w:tr>
      <w:tr w:rsidR="00C3488D" w:rsidRPr="006C1437" w14:paraId="37A6F0A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EEB752"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FBA05A"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28437530"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F379C5"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935169" w14:textId="77777777" w:rsidR="00C3488D" w:rsidRPr="006C1437" w:rsidRDefault="00C3488D" w:rsidP="00C50AF2">
            <w:pPr>
              <w:pStyle w:val="TAC"/>
            </w:pPr>
          </w:p>
        </w:tc>
      </w:tr>
      <w:tr w:rsidR="00C3488D" w:rsidRPr="006C1437" w14:paraId="4DE596E7"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6A0EE8"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1CA9985"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047068D9"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73051A"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97A018" w14:textId="77777777" w:rsidR="00C3488D" w:rsidRPr="006C1437" w:rsidRDefault="00C3488D" w:rsidP="00C50AF2">
            <w:pPr>
              <w:pStyle w:val="TAC"/>
            </w:pPr>
          </w:p>
        </w:tc>
      </w:tr>
      <w:tr w:rsidR="00C3488D" w:rsidRPr="006C1437" w14:paraId="4CA3211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7BDB021E"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ED2FD0"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4FFC3A"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8C29B8"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293A01" w14:textId="77777777" w:rsidR="00C3488D" w:rsidRPr="006C1437" w:rsidRDefault="00C3488D" w:rsidP="00C50AF2">
            <w:pPr>
              <w:pStyle w:val="TAH"/>
            </w:pPr>
            <w:r w:rsidRPr="006C1437">
              <w:t>Ins.</w:t>
            </w:r>
          </w:p>
        </w:tc>
      </w:tr>
      <w:tr w:rsidR="00C3488D" w:rsidRPr="006C1437" w14:paraId="38AF6E10"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93A2CD4" w14:textId="77777777" w:rsidR="00C3488D" w:rsidRPr="006C1437" w:rsidRDefault="00C3488D" w:rsidP="00C50AF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7D68BF2"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C38EF8" w14:textId="77777777" w:rsidR="00C3488D" w:rsidRPr="006C1437" w:rsidRDefault="00C3488D" w:rsidP="00C50AF2">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5508195" w14:textId="77777777" w:rsidR="00C3488D" w:rsidRPr="006C1437" w:rsidRDefault="00C3488D"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C880186" w14:textId="77777777" w:rsidR="00C3488D" w:rsidRPr="006C1437" w:rsidRDefault="00C3488D" w:rsidP="00C50AF2">
            <w:pPr>
              <w:pStyle w:val="TAC"/>
            </w:pPr>
            <w:r w:rsidRPr="006C1437">
              <w:t>0</w:t>
            </w:r>
          </w:p>
        </w:tc>
      </w:tr>
      <w:tr w:rsidR="00C3488D" w:rsidRPr="006C1437" w14:paraId="7EC47F6F"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3D1E235F" w14:textId="77777777" w:rsidR="00C3488D" w:rsidRPr="006C1437" w:rsidRDefault="00C3488D" w:rsidP="00C50AF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83FB8E5"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A50AAC" w14:textId="77777777" w:rsidR="00C3488D" w:rsidRPr="006C1437" w:rsidRDefault="00C3488D" w:rsidP="00C50AF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9974E64" w14:textId="77777777" w:rsidR="00C3488D" w:rsidRPr="006C1437" w:rsidRDefault="00C3488D"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CA70702" w14:textId="77777777" w:rsidR="00C3488D" w:rsidRPr="006C1437" w:rsidRDefault="00C3488D" w:rsidP="00C50AF2">
            <w:pPr>
              <w:pStyle w:val="TAC"/>
            </w:pPr>
            <w:r w:rsidRPr="006C1437">
              <w:t>0</w:t>
            </w:r>
          </w:p>
        </w:tc>
      </w:tr>
      <w:tr w:rsidR="00C3488D" w:rsidRPr="006C1437" w14:paraId="70535BB1"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359CFDE" w14:textId="77777777" w:rsidR="00C3488D" w:rsidRPr="006C1437" w:rsidRDefault="00C3488D"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7884BF2"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D643A8" w14:textId="77777777" w:rsidR="00C3488D" w:rsidRPr="006C1437" w:rsidRDefault="00C3488D" w:rsidP="00C50AF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0EE351B" w14:textId="77777777" w:rsidR="00C3488D" w:rsidRPr="006C1437" w:rsidRDefault="00C3488D"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D784C09" w14:textId="77777777" w:rsidR="00C3488D" w:rsidRPr="006C1437" w:rsidRDefault="00C3488D" w:rsidP="00C50AF2">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B09F686" w14:textId="77777777" w:rsidR="00C3488D" w:rsidRPr="006C1437" w:rsidRDefault="00C3488D"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84332E5" w14:textId="77777777" w:rsidR="00C3488D" w:rsidRPr="006C1437" w:rsidRDefault="00C3488D" w:rsidP="00C50AF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65044837" w14:textId="77777777" w:rsidR="00C3488D" w:rsidRPr="006C1437" w:rsidRDefault="00C3488D" w:rsidP="00C50AF2">
            <w:pPr>
              <w:pStyle w:val="TAC"/>
            </w:pPr>
            <w:r w:rsidRPr="006C1437">
              <w:t>0</w:t>
            </w:r>
          </w:p>
        </w:tc>
      </w:tr>
      <w:tr w:rsidR="00C3488D" w:rsidRPr="006C1437" w14:paraId="734F923B"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8F17CDA" w14:textId="77777777" w:rsidR="00C3488D" w:rsidRPr="006C1437" w:rsidRDefault="00C3488D"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EA9D5DF" w14:textId="77777777" w:rsidR="00C3488D" w:rsidRPr="006C1437" w:rsidRDefault="00C3488D" w:rsidP="00C3488D"/>
    <w:p w14:paraId="647EB057" w14:textId="77777777" w:rsidR="00C3488D" w:rsidRPr="006C1437" w:rsidRDefault="00C3488D" w:rsidP="00C3488D">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88D" w:rsidRPr="006C1437" w14:paraId="17D9C05D"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3FDBC2" w14:textId="77777777" w:rsidR="00C3488D" w:rsidRPr="006C1437" w:rsidRDefault="00C3488D" w:rsidP="00C50AF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BDE9FBC"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76A2A551" w14:textId="77777777" w:rsidR="00C3488D" w:rsidRPr="006C1437" w:rsidRDefault="00C3488D" w:rsidP="00C50AF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AD1334"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C6989F" w14:textId="77777777" w:rsidR="00C3488D" w:rsidRPr="006C1437" w:rsidRDefault="00C3488D" w:rsidP="00C50AF2">
            <w:pPr>
              <w:pStyle w:val="TAC"/>
            </w:pPr>
          </w:p>
        </w:tc>
      </w:tr>
      <w:tr w:rsidR="00C3488D" w:rsidRPr="006C1437" w14:paraId="0B42CDCE"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B576E6"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9F0822"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1B07CB22" w14:textId="77777777" w:rsidR="00C3488D" w:rsidRPr="006C1437" w:rsidRDefault="00C3488D" w:rsidP="00C50AF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5089578"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5AE654" w14:textId="77777777" w:rsidR="00C3488D" w:rsidRPr="006C1437" w:rsidRDefault="00C3488D" w:rsidP="00C50AF2">
            <w:pPr>
              <w:pStyle w:val="TAC"/>
            </w:pPr>
          </w:p>
        </w:tc>
      </w:tr>
      <w:tr w:rsidR="00C3488D" w:rsidRPr="006C1437" w14:paraId="50CB4AEA"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DE0E89"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E0682D"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750947FB" w14:textId="77777777" w:rsidR="00C3488D" w:rsidRPr="006C1437" w:rsidRDefault="00C3488D" w:rsidP="00C50AF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1B6CE3" w14:textId="77777777" w:rsidR="00C3488D" w:rsidRPr="006C1437" w:rsidRDefault="00C3488D" w:rsidP="00C50A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2CE7F4" w14:textId="77777777" w:rsidR="00C3488D" w:rsidRPr="006C1437" w:rsidRDefault="00C3488D" w:rsidP="00C50AF2">
            <w:pPr>
              <w:pStyle w:val="TAC"/>
            </w:pPr>
          </w:p>
        </w:tc>
      </w:tr>
      <w:tr w:rsidR="00C3488D" w:rsidRPr="006C1437" w14:paraId="344DA984"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05E1FB"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BB0E08"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163D6B"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3F1D05" w14:textId="77777777" w:rsidR="00C3488D" w:rsidRPr="006C1437" w:rsidRDefault="00C3488D" w:rsidP="00C50AF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94918EA" w14:textId="77777777" w:rsidR="00C3488D" w:rsidRPr="006C1437" w:rsidRDefault="00C3488D" w:rsidP="00C50AF2">
            <w:pPr>
              <w:pStyle w:val="TAH"/>
            </w:pPr>
            <w:r w:rsidRPr="006C1437">
              <w:t>Ins.</w:t>
            </w:r>
          </w:p>
        </w:tc>
      </w:tr>
      <w:tr w:rsidR="00C3488D" w:rsidRPr="006C1437" w14:paraId="2CAC0D43"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226D04FF" w14:textId="77777777" w:rsidR="00C3488D" w:rsidRPr="006C1437" w:rsidRDefault="00C3488D" w:rsidP="00C50AF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656E85"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4DD3E3" w14:textId="77777777" w:rsidR="00C3488D" w:rsidRPr="006C1437" w:rsidRDefault="00C3488D" w:rsidP="00C50AF2">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DC670B2" w14:textId="77777777" w:rsidR="00C3488D" w:rsidRPr="006C1437" w:rsidRDefault="00C3488D" w:rsidP="00C50AF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0DE5693" w14:textId="77777777" w:rsidR="00C3488D" w:rsidRPr="006C1437" w:rsidRDefault="00C3488D" w:rsidP="00C50AF2">
            <w:pPr>
              <w:pStyle w:val="TAC"/>
            </w:pPr>
            <w:r w:rsidRPr="006C1437">
              <w:t>0</w:t>
            </w:r>
          </w:p>
        </w:tc>
      </w:tr>
      <w:tr w:rsidR="00C3488D" w:rsidRPr="006C1437" w14:paraId="21C6506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F857E3B" w14:textId="77777777" w:rsidR="00C3488D" w:rsidRPr="006C1437" w:rsidRDefault="00C3488D" w:rsidP="00C50AF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F4894CC"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811726" w14:textId="77777777" w:rsidR="00C3488D" w:rsidRPr="006C1437" w:rsidRDefault="00C3488D" w:rsidP="00C50AF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961D9C1" w14:textId="77777777" w:rsidR="00C3488D" w:rsidRPr="006C1437" w:rsidRDefault="00C3488D" w:rsidP="00C50AF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9EBAFDC" w14:textId="77777777" w:rsidR="00C3488D" w:rsidRPr="006C1437" w:rsidRDefault="00C3488D" w:rsidP="00C50AF2">
            <w:pPr>
              <w:pStyle w:val="TAC"/>
            </w:pPr>
            <w:r w:rsidRPr="006C1437">
              <w:t>0</w:t>
            </w:r>
          </w:p>
        </w:tc>
      </w:tr>
      <w:tr w:rsidR="00C3488D" w:rsidRPr="006C1437" w14:paraId="3426E352"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00681B0" w14:textId="77777777" w:rsidR="00C3488D" w:rsidRPr="006C1437" w:rsidRDefault="00C3488D" w:rsidP="00C50AF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4AA1EB9" w14:textId="77777777" w:rsidR="00C3488D" w:rsidRPr="006C1437" w:rsidRDefault="00C3488D" w:rsidP="00C50AF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695442" w14:textId="77777777" w:rsidR="00C3488D" w:rsidRPr="006C1437" w:rsidRDefault="00C3488D" w:rsidP="00C50AF2">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CD23288" w14:textId="77777777" w:rsidR="00C3488D" w:rsidRPr="006C1437" w:rsidRDefault="00C3488D" w:rsidP="00C50AF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E95AFA" w14:textId="77777777" w:rsidR="00C3488D" w:rsidRPr="006C1437" w:rsidRDefault="00C3488D" w:rsidP="00C50AF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1542547" w14:textId="77777777" w:rsidR="00C3488D" w:rsidRPr="006C1437" w:rsidRDefault="00C3488D" w:rsidP="00C50AF2">
            <w:pPr>
              <w:pStyle w:val="TAC"/>
            </w:pPr>
            <w:r w:rsidRPr="006C1437">
              <w:t>0</w:t>
            </w:r>
          </w:p>
        </w:tc>
      </w:tr>
      <w:tr w:rsidR="00C3488D" w:rsidRPr="006C1437" w14:paraId="4965FCD6" w14:textId="77777777" w:rsidTr="00C50AF2">
        <w:trPr>
          <w:jc w:val="center"/>
        </w:trPr>
        <w:tc>
          <w:tcPr>
            <w:tcW w:w="1819" w:type="dxa"/>
            <w:tcBorders>
              <w:top w:val="single" w:sz="4" w:space="0" w:color="auto"/>
              <w:left w:val="single" w:sz="4" w:space="0" w:color="auto"/>
              <w:bottom w:val="single" w:sz="4" w:space="0" w:color="auto"/>
              <w:right w:val="single" w:sz="4" w:space="0" w:color="auto"/>
            </w:tcBorders>
          </w:tcPr>
          <w:p w14:paraId="52EB820D" w14:textId="77777777" w:rsidR="00C3488D" w:rsidRPr="006C1437" w:rsidRDefault="00C3488D" w:rsidP="00C50AF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FE90E95" w14:textId="77777777" w:rsidR="00C3488D" w:rsidRPr="006C1437" w:rsidRDefault="00C3488D" w:rsidP="00C50AF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E12626" w14:textId="77777777" w:rsidR="00C3488D" w:rsidRPr="006C1437" w:rsidRDefault="00C3488D" w:rsidP="00C50AF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A81463D" w14:textId="77777777" w:rsidR="00C3488D" w:rsidRPr="006C1437" w:rsidRDefault="00C3488D" w:rsidP="00C50AF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C70621B" w14:textId="77777777" w:rsidR="00C3488D" w:rsidRPr="006C1437" w:rsidRDefault="00C3488D" w:rsidP="00C50AF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709EBE" w14:textId="77777777" w:rsidR="00C3488D" w:rsidRPr="006C1437" w:rsidRDefault="00C3488D" w:rsidP="00C50AF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186BF4F" w14:textId="77777777" w:rsidR="00C3488D" w:rsidRPr="006C1437" w:rsidRDefault="00C3488D" w:rsidP="00C50AF2">
            <w:pPr>
              <w:pStyle w:val="TAC"/>
            </w:pPr>
            <w:r w:rsidRPr="006C1437">
              <w:t>0</w:t>
            </w:r>
          </w:p>
        </w:tc>
      </w:tr>
      <w:tr w:rsidR="00C3488D" w:rsidRPr="006C1437" w14:paraId="1405715C" w14:textId="77777777" w:rsidTr="00C50AF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A16DFD" w14:textId="77777777" w:rsidR="00C3488D" w:rsidRPr="006C1437" w:rsidRDefault="00C3488D" w:rsidP="00C50AF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FDA7FDC" w14:textId="77777777" w:rsidR="00C3488D" w:rsidRDefault="00C3488D" w:rsidP="00C3488D"/>
    <w:p w14:paraId="6C67DF8E" w14:textId="77777777" w:rsidR="00C3488D" w:rsidRPr="006C1437" w:rsidRDefault="00C3488D" w:rsidP="00C3488D">
      <w:pPr>
        <w:pStyle w:val="TH"/>
      </w:pPr>
      <w:r w:rsidRPr="006C1437">
        <w:lastRenderedPageBreak/>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88D" w:rsidRPr="006C1437" w14:paraId="3CD7CAF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F8331C" w14:textId="77777777" w:rsidR="00C3488D" w:rsidRPr="006C1437" w:rsidRDefault="00C3488D" w:rsidP="00C50AF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7CDA1FF"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6CC91E5" w14:textId="77777777" w:rsidR="00C3488D" w:rsidRPr="006C1437" w:rsidRDefault="00C3488D" w:rsidP="00C50AF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105EB5C"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231B36" w14:textId="77777777" w:rsidR="00C3488D" w:rsidRPr="006C1437" w:rsidRDefault="00C3488D" w:rsidP="00C50AF2">
            <w:pPr>
              <w:pStyle w:val="TAC"/>
            </w:pPr>
          </w:p>
        </w:tc>
      </w:tr>
      <w:tr w:rsidR="00C3488D" w:rsidRPr="006C1437" w14:paraId="39CC3C47"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D918825" w14:textId="77777777" w:rsidR="00C3488D" w:rsidRPr="006C1437" w:rsidRDefault="00C3488D" w:rsidP="00C50AF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320D24E"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6D30AC29" w14:textId="77777777" w:rsidR="00C3488D" w:rsidRPr="006C1437" w:rsidRDefault="00C3488D" w:rsidP="00C50AF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F499913"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5827B97" w14:textId="77777777" w:rsidR="00C3488D" w:rsidRPr="006C1437" w:rsidRDefault="00C3488D" w:rsidP="00C50AF2">
            <w:pPr>
              <w:pStyle w:val="TAC"/>
            </w:pPr>
          </w:p>
        </w:tc>
      </w:tr>
      <w:tr w:rsidR="00C3488D" w:rsidRPr="006C1437" w14:paraId="7384312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B314343" w14:textId="77777777" w:rsidR="00C3488D" w:rsidRPr="006C1437" w:rsidRDefault="00C3488D" w:rsidP="00C50AF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EE4884" w14:textId="77777777" w:rsidR="00C3488D" w:rsidRPr="006C1437" w:rsidRDefault="00C3488D" w:rsidP="00C50AF2">
            <w:pPr>
              <w:pStyle w:val="TAC"/>
            </w:pPr>
          </w:p>
        </w:tc>
        <w:tc>
          <w:tcPr>
            <w:tcW w:w="4773" w:type="dxa"/>
            <w:tcBorders>
              <w:top w:val="single" w:sz="4" w:space="0" w:color="auto"/>
              <w:left w:val="nil"/>
              <w:bottom w:val="single" w:sz="4" w:space="0" w:color="auto"/>
              <w:right w:val="nil"/>
            </w:tcBorders>
            <w:shd w:val="clear" w:color="auto" w:fill="E0E0E0"/>
          </w:tcPr>
          <w:p w14:paraId="5F60CE70" w14:textId="77777777" w:rsidR="00C3488D" w:rsidRPr="006C1437" w:rsidRDefault="00C3488D" w:rsidP="00C50AF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FDC7A67" w14:textId="77777777" w:rsidR="00C3488D" w:rsidRPr="006C1437" w:rsidRDefault="00C3488D" w:rsidP="00C50A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850817B" w14:textId="77777777" w:rsidR="00C3488D" w:rsidRPr="006C1437" w:rsidRDefault="00C3488D" w:rsidP="00C50AF2">
            <w:pPr>
              <w:pStyle w:val="TAC"/>
            </w:pPr>
          </w:p>
        </w:tc>
      </w:tr>
      <w:tr w:rsidR="00C3488D" w:rsidRPr="006C1437" w14:paraId="2506C1A5"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15DE34F" w14:textId="77777777" w:rsidR="00C3488D" w:rsidRPr="006C1437" w:rsidRDefault="00C3488D" w:rsidP="00C50AF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E60E36" w14:textId="77777777" w:rsidR="00C3488D" w:rsidRPr="006C1437" w:rsidRDefault="00C3488D" w:rsidP="00C50AF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9BC1685" w14:textId="77777777" w:rsidR="00C3488D" w:rsidRPr="006C1437" w:rsidRDefault="00C3488D" w:rsidP="00C50AF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FB8AB2F" w14:textId="77777777" w:rsidR="00C3488D" w:rsidRPr="006C1437" w:rsidRDefault="00C3488D" w:rsidP="00C50AF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A8BECC3" w14:textId="77777777" w:rsidR="00C3488D" w:rsidRPr="006C1437" w:rsidRDefault="00C3488D" w:rsidP="00C50AF2">
            <w:pPr>
              <w:pStyle w:val="TAH"/>
            </w:pPr>
            <w:r w:rsidRPr="006C1437">
              <w:t>Ins.</w:t>
            </w:r>
          </w:p>
        </w:tc>
      </w:tr>
      <w:tr w:rsidR="00C3488D" w:rsidRPr="006C1437" w14:paraId="31B5FC5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0F3F9164" w14:textId="77777777" w:rsidR="00C3488D" w:rsidRPr="006C1437" w:rsidRDefault="00C3488D" w:rsidP="00C50AF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4B95085" w14:textId="77777777" w:rsidR="00C3488D" w:rsidRPr="006C1437"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452B1B8" w14:textId="77777777" w:rsidR="00C3488D" w:rsidRPr="006C1437" w:rsidRDefault="00C3488D" w:rsidP="00C50AF2">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378AA8D" w14:textId="77777777" w:rsidR="00C3488D" w:rsidRPr="006C1437" w:rsidRDefault="00C3488D" w:rsidP="00C50AF2">
            <w:pPr>
              <w:pStyle w:val="TAL"/>
              <w:jc w:val="center"/>
            </w:pPr>
            <w:r>
              <w:t>PGW FQDN</w:t>
            </w:r>
          </w:p>
        </w:tc>
        <w:tc>
          <w:tcPr>
            <w:tcW w:w="541" w:type="dxa"/>
            <w:tcBorders>
              <w:left w:val="single" w:sz="4" w:space="0" w:color="auto"/>
              <w:right w:val="single" w:sz="4" w:space="0" w:color="auto"/>
            </w:tcBorders>
            <w:shd w:val="clear" w:color="auto" w:fill="auto"/>
          </w:tcPr>
          <w:p w14:paraId="17339A5F" w14:textId="77777777" w:rsidR="00C3488D" w:rsidRPr="006C1437" w:rsidRDefault="00C3488D" w:rsidP="00C50AF2">
            <w:pPr>
              <w:pStyle w:val="TAL"/>
              <w:jc w:val="center"/>
            </w:pPr>
            <w:r>
              <w:t>0</w:t>
            </w:r>
          </w:p>
        </w:tc>
      </w:tr>
      <w:tr w:rsidR="00C3488D" w:rsidRPr="006C1437" w14:paraId="4F8CACF6"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D9F4B10" w14:textId="77777777" w:rsidR="00C3488D" w:rsidRDefault="00C3488D" w:rsidP="00C50A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30F5F08" w14:textId="77777777" w:rsidR="00C3488D" w:rsidRPr="006C1437"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FBD94EB" w14:textId="77777777" w:rsidR="00C3488D" w:rsidRDefault="00C3488D" w:rsidP="00C50AF2">
            <w:pPr>
              <w:pStyle w:val="TAL"/>
            </w:pPr>
            <w:r>
              <w:t>This IE may be included by a PGW if the list of alternative PGW-C/SMF IP addresses is changed</w:t>
            </w:r>
          </w:p>
          <w:p w14:paraId="7706BB22" w14:textId="77777777" w:rsidR="00C3488D" w:rsidRDefault="00C3488D" w:rsidP="00C50AF2">
            <w:pPr>
              <w:pStyle w:val="TAL"/>
              <w:rPr>
                <w:lang w:eastAsia="ja-JP"/>
              </w:rPr>
            </w:pPr>
          </w:p>
          <w:p w14:paraId="5845F74B" w14:textId="77777777" w:rsidR="00C3488D" w:rsidRDefault="00C3488D" w:rsidP="00C50A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F2CE07A" w14:textId="77777777" w:rsidR="00C3488D" w:rsidRPr="006C1437" w:rsidRDefault="00C3488D" w:rsidP="00C50AF2">
            <w:pPr>
              <w:pStyle w:val="TAL"/>
            </w:pPr>
          </w:p>
        </w:tc>
        <w:tc>
          <w:tcPr>
            <w:tcW w:w="1470" w:type="dxa"/>
            <w:tcBorders>
              <w:left w:val="single" w:sz="4" w:space="0" w:color="auto"/>
              <w:right w:val="single" w:sz="4" w:space="0" w:color="auto"/>
            </w:tcBorders>
            <w:shd w:val="clear" w:color="auto" w:fill="auto"/>
          </w:tcPr>
          <w:p w14:paraId="47AC4ED5" w14:textId="77777777" w:rsidR="00C3488D" w:rsidRPr="006C1437"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38592928" w14:textId="77777777" w:rsidR="00C3488D" w:rsidRPr="006C1437" w:rsidRDefault="00C3488D" w:rsidP="00C50AF2">
            <w:pPr>
              <w:pStyle w:val="TAL"/>
              <w:jc w:val="center"/>
            </w:pPr>
            <w:r>
              <w:t>0</w:t>
            </w:r>
          </w:p>
        </w:tc>
      </w:tr>
      <w:tr w:rsidR="00C3488D" w:rsidRPr="006C1437" w14:paraId="29689DB2"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62D43381" w14:textId="77777777" w:rsidR="00C3488D" w:rsidRDefault="00C3488D" w:rsidP="00C50AF2">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01C8C96A" w14:textId="77777777" w:rsidR="00C3488D" w:rsidRDefault="00C3488D" w:rsidP="00C50AF2">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EE38A0E" w14:textId="77777777" w:rsidR="00C3488D" w:rsidRDefault="00C3488D" w:rsidP="00C50AF2">
            <w:pPr>
              <w:pStyle w:val="TAL"/>
            </w:pPr>
            <w:r>
              <w:rPr>
                <w:lang w:eastAsia="ja-JP"/>
              </w:rPr>
              <w:t>This IE may be included by a PGW if the list of alternative PGW-C/SMF FQDNs is changed</w:t>
            </w:r>
            <w:r>
              <w:t>.</w:t>
            </w:r>
          </w:p>
          <w:p w14:paraId="4A33E473" w14:textId="77777777" w:rsidR="00C3488D" w:rsidRDefault="00C3488D" w:rsidP="00C50AF2">
            <w:pPr>
              <w:pStyle w:val="TAL"/>
            </w:pPr>
          </w:p>
          <w:p w14:paraId="43CFE472" w14:textId="77777777" w:rsidR="00C3488D" w:rsidRDefault="00C3488D" w:rsidP="00C50AF2">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197BCCFF" w14:textId="77777777" w:rsidR="00C3488D" w:rsidRDefault="00C3488D" w:rsidP="00C50AF2">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3D741579" w14:textId="77777777" w:rsidR="00C3488D" w:rsidRDefault="00C3488D" w:rsidP="00C50AF2">
            <w:pPr>
              <w:pStyle w:val="TAL"/>
              <w:jc w:val="center"/>
            </w:pPr>
            <w:r>
              <w:rPr>
                <w:rFonts w:hint="eastAsia"/>
              </w:rPr>
              <w:t>1</w:t>
            </w:r>
          </w:p>
        </w:tc>
      </w:tr>
      <w:tr w:rsidR="00C3488D" w14:paraId="01651A2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D768E3B" w14:textId="77777777" w:rsidR="00C3488D" w:rsidRDefault="00C3488D" w:rsidP="00C50AF2">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383B3BBC"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36F6E04" w14:textId="77777777" w:rsidR="00C3488D" w:rsidRDefault="00C3488D" w:rsidP="00C50AF2">
            <w:pPr>
              <w:pStyle w:val="TAL"/>
            </w:pPr>
            <w:r>
              <w:t xml:space="preserve">This IE shall be included by a PGW if the PGW S5/S8/S2b IP Address for the control plane for the PDN connection is required to be changed (see </w:t>
            </w:r>
            <w:r>
              <w:rPr>
                <w:lang w:eastAsia="zh-CN"/>
              </w:rPr>
              <w:t>PGW triggered PDN connection restoration in</w:t>
            </w:r>
            <w:r>
              <w:t xml:space="preserve"> clauses 31.4 and 31.4B and 31.6.3 </w:t>
            </w:r>
            <w:r>
              <w:rPr>
                <w:lang w:eastAsia="zh-CN"/>
              </w:rPr>
              <w:t xml:space="preserve">of </w:t>
            </w:r>
            <w:r>
              <w:rPr>
                <w:lang w:eastAsia="ja-JP"/>
              </w:rPr>
              <w:t>3GPP TS 23.007 [17]).</w:t>
            </w:r>
          </w:p>
        </w:tc>
        <w:tc>
          <w:tcPr>
            <w:tcW w:w="1470" w:type="dxa"/>
            <w:tcBorders>
              <w:left w:val="single" w:sz="4" w:space="0" w:color="auto"/>
              <w:right w:val="single" w:sz="4" w:space="0" w:color="auto"/>
            </w:tcBorders>
            <w:shd w:val="clear" w:color="auto" w:fill="auto"/>
          </w:tcPr>
          <w:p w14:paraId="74DC7DAB"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49CE10BE" w14:textId="77777777" w:rsidR="00C3488D" w:rsidRDefault="00C3488D" w:rsidP="00C50AF2">
            <w:pPr>
              <w:pStyle w:val="TAL"/>
              <w:jc w:val="center"/>
            </w:pPr>
            <w:r>
              <w:t>1</w:t>
            </w:r>
          </w:p>
        </w:tc>
      </w:tr>
      <w:tr w:rsidR="00C3488D" w14:paraId="5FD919ED"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EA9D8F6" w14:textId="77777777" w:rsidR="00C3488D" w:rsidRDefault="00C3488D" w:rsidP="00C50AF2">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tcPr>
          <w:p w14:paraId="74F51A13" w14:textId="77777777" w:rsidR="00C3488D"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9F645E5" w14:textId="77777777" w:rsidR="00C3488D" w:rsidRDefault="00C3488D" w:rsidP="00C50AF2">
            <w:pPr>
              <w:pStyle w:val="TAL"/>
            </w:pPr>
            <w:r w:rsidRPr="00DF645F">
              <w:t>This IE may be included by a combined SGW/PGW to contain the SGW-C S11 IP address (pertaining to the combined SGW/PGW sending the PGW Change Info IE). The MME should use this information when deciding to which SGW-C S11 IP address should the Create Session Request message be sent, during a combined SGW-C/PGW-C/SMF triggered restoration procedure as specified in clauses 31.4a and 31.6.3A of 3GPP TS 23.007 [17].</w:t>
            </w:r>
          </w:p>
        </w:tc>
        <w:tc>
          <w:tcPr>
            <w:tcW w:w="1470" w:type="dxa"/>
            <w:tcBorders>
              <w:left w:val="single" w:sz="4" w:space="0" w:color="auto"/>
              <w:right w:val="single" w:sz="4" w:space="0" w:color="auto"/>
            </w:tcBorders>
            <w:shd w:val="clear" w:color="auto" w:fill="auto"/>
          </w:tcPr>
          <w:p w14:paraId="77E45581"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0DB124B0" w14:textId="77777777" w:rsidR="00C3488D" w:rsidRDefault="00C3488D" w:rsidP="00C50AF2">
            <w:pPr>
              <w:pStyle w:val="TAL"/>
              <w:jc w:val="center"/>
            </w:pPr>
            <w:r>
              <w:t>3</w:t>
            </w:r>
          </w:p>
        </w:tc>
      </w:tr>
      <w:tr w:rsidR="00C3488D" w14:paraId="6D227C58"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26C47676" w14:textId="77777777" w:rsidR="00C3488D" w:rsidRDefault="00C3488D" w:rsidP="00C50AF2">
            <w:pPr>
              <w:pStyle w:val="TAL"/>
            </w:pPr>
            <w:r w:rsidRPr="00441CD0">
              <w:t>PGW-C</w:t>
            </w:r>
            <w:r>
              <w:t>/SMF</w:t>
            </w:r>
            <w:r w:rsidRPr="00441CD0">
              <w:t xml:space="preserve"> FQ-CSID</w:t>
            </w:r>
          </w:p>
        </w:tc>
        <w:tc>
          <w:tcPr>
            <w:tcW w:w="360" w:type="dxa"/>
            <w:tcBorders>
              <w:top w:val="single" w:sz="4" w:space="0" w:color="auto"/>
              <w:left w:val="single" w:sz="4" w:space="0" w:color="auto"/>
              <w:bottom w:val="single" w:sz="4" w:space="0" w:color="auto"/>
              <w:right w:val="single" w:sz="4" w:space="0" w:color="auto"/>
            </w:tcBorders>
          </w:tcPr>
          <w:p w14:paraId="5A014CC8" w14:textId="77777777" w:rsidR="00C3488D" w:rsidRDefault="00C3488D" w:rsidP="00C50AF2">
            <w:pPr>
              <w:pStyle w:val="TAL"/>
              <w:jc w:val="center"/>
            </w:pPr>
            <w:r w:rsidRPr="00441CD0">
              <w:rPr>
                <w:rFonts w:eastAsia="SimSun"/>
                <w:szCs w:val="18"/>
              </w:rPr>
              <w:t>C</w:t>
            </w:r>
          </w:p>
        </w:tc>
        <w:tc>
          <w:tcPr>
            <w:tcW w:w="4773" w:type="dxa"/>
            <w:tcBorders>
              <w:top w:val="single" w:sz="4" w:space="0" w:color="auto"/>
              <w:left w:val="single" w:sz="4" w:space="0" w:color="auto"/>
              <w:bottom w:val="single" w:sz="4" w:space="0" w:color="auto"/>
              <w:right w:val="single" w:sz="4" w:space="0" w:color="auto"/>
            </w:tcBorders>
          </w:tcPr>
          <w:p w14:paraId="7EEB6C2B"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PGW-C/SMF FQ-CSID towards the PGW-C indicated in New PGW-C/SMF IP Address IE</w:t>
            </w:r>
            <w:r>
              <w:rPr>
                <w:szCs w:val="18"/>
              </w:rPr>
              <w:t>.</w:t>
            </w:r>
          </w:p>
          <w:p w14:paraId="28A1B3D2" w14:textId="77777777" w:rsidR="00C3488D" w:rsidRDefault="00C3488D" w:rsidP="00C50AF2">
            <w:pPr>
              <w:pStyle w:val="TAL"/>
              <w:rPr>
                <w:szCs w:val="18"/>
              </w:rPr>
            </w:pPr>
          </w:p>
          <w:p w14:paraId="5E7C3F0D" w14:textId="77777777" w:rsidR="00C3488D" w:rsidRDefault="00C3488D" w:rsidP="00C50AF2">
            <w:pPr>
              <w:pStyle w:val="TAL"/>
              <w:rPr>
                <w:szCs w:val="18"/>
              </w:rPr>
            </w:pPr>
            <w:r>
              <w:rPr>
                <w:szCs w:val="18"/>
              </w:rPr>
              <w:t>When present, it shall contain the</w:t>
            </w:r>
            <w:r>
              <w:t xml:space="preserve"> PGW-C/SMF FQ-CSID for which the PDN connections are requested to be re-established.</w:t>
            </w:r>
          </w:p>
          <w:p w14:paraId="5F8BC5AA" w14:textId="77777777" w:rsidR="00C3488D" w:rsidRDefault="00C3488D" w:rsidP="00C50AF2">
            <w:pPr>
              <w:pStyle w:val="TAL"/>
              <w:rPr>
                <w:szCs w:val="18"/>
              </w:rPr>
            </w:pPr>
          </w:p>
          <w:p w14:paraId="102AF2D6" w14:textId="77777777" w:rsidR="00C3488D" w:rsidRDefault="00C3488D" w:rsidP="00C50AF2">
            <w:pPr>
              <w:pStyle w:val="TAL"/>
              <w:rPr>
                <w:szCs w:val="18"/>
              </w:rPr>
            </w:pPr>
            <w:r>
              <w:rPr>
                <w:szCs w:val="18"/>
              </w:rPr>
              <w:t xml:space="preserve">Several IEs with the same IE type may be present to represent several FQ-CSIDsof PDN connections that need to be moved to the </w:t>
            </w:r>
            <w:r>
              <w:t>New PGW-C/SMF IP Address</w:t>
            </w:r>
            <w:r>
              <w:rPr>
                <w:szCs w:val="18"/>
              </w:rPr>
              <w:t>.</w:t>
            </w:r>
          </w:p>
          <w:p w14:paraId="5AB2BAAE" w14:textId="77777777" w:rsidR="00C3488D" w:rsidRDefault="00C3488D" w:rsidP="00C50AF2">
            <w:pPr>
              <w:pStyle w:val="TAL"/>
              <w:rPr>
                <w:szCs w:val="18"/>
              </w:rPr>
            </w:pPr>
          </w:p>
          <w:p w14:paraId="15B0953B" w14:textId="77777777" w:rsidR="00C3488D" w:rsidRDefault="00C3488D" w:rsidP="00C50AF2">
            <w:pPr>
              <w:pStyle w:val="TAL"/>
              <w:rPr>
                <w:szCs w:val="18"/>
              </w:rPr>
            </w:pPr>
            <w:r>
              <w:rPr>
                <w:szCs w:val="18"/>
              </w:rPr>
              <w:t>See also clause 31.6 of 3GPP TS 23.007 [17].</w:t>
            </w:r>
          </w:p>
          <w:p w14:paraId="3259C11D" w14:textId="77777777" w:rsidR="00C3488D" w:rsidRDefault="00C3488D" w:rsidP="00C50AF2">
            <w:pPr>
              <w:pStyle w:val="TAL"/>
              <w:rPr>
                <w:szCs w:val="18"/>
              </w:rPr>
            </w:pPr>
          </w:p>
          <w:p w14:paraId="385256B8"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49D59ADF" w14:textId="77777777" w:rsidR="00C3488D" w:rsidRDefault="00C3488D" w:rsidP="00C50AF2">
            <w:pPr>
              <w:pStyle w:val="TAL"/>
              <w:jc w:val="center"/>
            </w:pPr>
            <w:r>
              <w:t>FQ-CSID</w:t>
            </w:r>
          </w:p>
        </w:tc>
        <w:tc>
          <w:tcPr>
            <w:tcW w:w="541" w:type="dxa"/>
            <w:tcBorders>
              <w:left w:val="single" w:sz="4" w:space="0" w:color="auto"/>
              <w:right w:val="single" w:sz="4" w:space="0" w:color="auto"/>
            </w:tcBorders>
            <w:shd w:val="clear" w:color="auto" w:fill="auto"/>
          </w:tcPr>
          <w:p w14:paraId="22A34889" w14:textId="77777777" w:rsidR="00C3488D" w:rsidRDefault="00C3488D" w:rsidP="00C50AF2">
            <w:pPr>
              <w:pStyle w:val="TAL"/>
              <w:jc w:val="center"/>
            </w:pPr>
            <w:r>
              <w:t>0</w:t>
            </w:r>
          </w:p>
        </w:tc>
      </w:tr>
      <w:tr w:rsidR="00C3488D" w14:paraId="2464579F"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5F092E3C" w14:textId="77777777" w:rsidR="00C3488D" w:rsidRDefault="00C3488D" w:rsidP="00C50AF2">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7E3F8DC8"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72F37A0"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associated with a </w:t>
            </w:r>
            <w:r>
              <w:t>Group Id towards the PGW-C indicated in New PGW-C/SMF IP Address IE</w:t>
            </w:r>
            <w:r>
              <w:rPr>
                <w:szCs w:val="18"/>
              </w:rPr>
              <w:t>.</w:t>
            </w:r>
          </w:p>
          <w:p w14:paraId="1975ECA3" w14:textId="77777777" w:rsidR="00C3488D" w:rsidRDefault="00C3488D" w:rsidP="00C50AF2">
            <w:pPr>
              <w:pStyle w:val="TAL"/>
              <w:rPr>
                <w:szCs w:val="18"/>
              </w:rPr>
            </w:pPr>
          </w:p>
          <w:p w14:paraId="5C03F830" w14:textId="77777777" w:rsidR="00C3488D" w:rsidRDefault="00C3488D" w:rsidP="00C50AF2">
            <w:pPr>
              <w:pStyle w:val="TAL"/>
            </w:pPr>
            <w:r>
              <w:rPr>
                <w:szCs w:val="18"/>
              </w:rPr>
              <w:t>When present, it shall contain the</w:t>
            </w:r>
            <w:r>
              <w:t xml:space="preserve"> Group Id for which the PDN connections are requested to be re-established.</w:t>
            </w:r>
          </w:p>
          <w:p w14:paraId="1F553483" w14:textId="77777777" w:rsidR="00C3488D" w:rsidRDefault="00C3488D" w:rsidP="00C50AF2">
            <w:pPr>
              <w:pStyle w:val="TAL"/>
            </w:pPr>
          </w:p>
          <w:p w14:paraId="22CC4EB9" w14:textId="77777777" w:rsidR="00C3488D" w:rsidRDefault="00C3488D" w:rsidP="00C50AF2">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2F4CD7A" w14:textId="77777777" w:rsidR="00C3488D" w:rsidRDefault="00C3488D" w:rsidP="00C50AF2">
            <w:pPr>
              <w:pStyle w:val="TAL"/>
            </w:pPr>
          </w:p>
          <w:p w14:paraId="547B729F" w14:textId="77777777" w:rsidR="00C3488D" w:rsidRDefault="00C3488D" w:rsidP="00C50AF2">
            <w:pPr>
              <w:pStyle w:val="TAL"/>
              <w:rPr>
                <w:szCs w:val="18"/>
              </w:rPr>
            </w:pPr>
            <w:r>
              <w:rPr>
                <w:szCs w:val="18"/>
              </w:rPr>
              <w:t>See also clause 31.6 of 3GPP TS 23.007 [17].</w:t>
            </w:r>
          </w:p>
          <w:p w14:paraId="1EE92B89"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7237DE37" w14:textId="77777777" w:rsidR="00C3488D" w:rsidRDefault="00C3488D" w:rsidP="00C50AF2">
            <w:pPr>
              <w:pStyle w:val="TAL"/>
              <w:jc w:val="center"/>
            </w:pPr>
            <w:r>
              <w:t>Group Id</w:t>
            </w:r>
          </w:p>
        </w:tc>
        <w:tc>
          <w:tcPr>
            <w:tcW w:w="541" w:type="dxa"/>
            <w:tcBorders>
              <w:left w:val="single" w:sz="4" w:space="0" w:color="auto"/>
              <w:right w:val="single" w:sz="4" w:space="0" w:color="auto"/>
            </w:tcBorders>
            <w:shd w:val="clear" w:color="auto" w:fill="auto"/>
          </w:tcPr>
          <w:p w14:paraId="6454CDB4" w14:textId="77777777" w:rsidR="00C3488D" w:rsidRDefault="00C3488D" w:rsidP="00C50AF2">
            <w:pPr>
              <w:pStyle w:val="TAL"/>
              <w:jc w:val="center"/>
            </w:pPr>
            <w:r>
              <w:t>0</w:t>
            </w:r>
          </w:p>
        </w:tc>
      </w:tr>
      <w:tr w:rsidR="00C3488D" w14:paraId="03A64C49"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38823173" w14:textId="77777777" w:rsidR="00C3488D" w:rsidRDefault="00C3488D" w:rsidP="00C50AF2">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tcPr>
          <w:p w14:paraId="75AFD593" w14:textId="77777777" w:rsidR="00C3488D" w:rsidRDefault="00C3488D" w:rsidP="00C50A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5A16F92" w14:textId="77777777" w:rsidR="00C3488D" w:rsidRDefault="00C3488D" w:rsidP="00C50AF2">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MME/ePDG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4D4227F4" w14:textId="77777777" w:rsidR="00C3488D" w:rsidRDefault="00C3488D" w:rsidP="00C50AF2">
            <w:pPr>
              <w:pStyle w:val="TAL"/>
              <w:rPr>
                <w:szCs w:val="18"/>
              </w:rPr>
            </w:pPr>
          </w:p>
          <w:p w14:paraId="7E03957A" w14:textId="77777777" w:rsidR="00C3488D" w:rsidRDefault="00C3488D" w:rsidP="00C50AF2">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A8A615A" w14:textId="77777777" w:rsidR="00C3488D" w:rsidRDefault="00C3488D" w:rsidP="00C50AF2">
            <w:pPr>
              <w:pStyle w:val="TAL"/>
              <w:rPr>
                <w:szCs w:val="18"/>
              </w:rPr>
            </w:pPr>
            <w:r>
              <w:rPr>
                <w:szCs w:val="18"/>
              </w:rPr>
              <w:t>See also clause 31.6 of 3GPP TS 23.007 [17].</w:t>
            </w:r>
          </w:p>
          <w:p w14:paraId="59C5B999"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116DFEBF" w14:textId="77777777" w:rsidR="00C3488D" w:rsidRDefault="00C3488D" w:rsidP="00C50AF2">
            <w:pPr>
              <w:pStyle w:val="TAL"/>
              <w:jc w:val="center"/>
            </w:pPr>
            <w:r>
              <w:t>IP Address</w:t>
            </w:r>
          </w:p>
        </w:tc>
        <w:tc>
          <w:tcPr>
            <w:tcW w:w="541" w:type="dxa"/>
            <w:tcBorders>
              <w:left w:val="single" w:sz="4" w:space="0" w:color="auto"/>
              <w:right w:val="single" w:sz="4" w:space="0" w:color="auto"/>
            </w:tcBorders>
            <w:shd w:val="clear" w:color="auto" w:fill="auto"/>
          </w:tcPr>
          <w:p w14:paraId="43D2A8E6" w14:textId="77777777" w:rsidR="00C3488D" w:rsidRDefault="00C3488D" w:rsidP="00C50AF2">
            <w:pPr>
              <w:pStyle w:val="TAL"/>
              <w:jc w:val="center"/>
            </w:pPr>
            <w:r>
              <w:t>2</w:t>
            </w:r>
          </w:p>
        </w:tc>
      </w:tr>
      <w:tr w:rsidR="00C3488D" w14:paraId="18450BAB" w14:textId="77777777" w:rsidTr="00C50AF2">
        <w:trPr>
          <w:jc w:val="center"/>
        </w:trPr>
        <w:tc>
          <w:tcPr>
            <w:tcW w:w="1938" w:type="dxa"/>
            <w:tcBorders>
              <w:top w:val="single" w:sz="4" w:space="0" w:color="auto"/>
              <w:left w:val="single" w:sz="4" w:space="0" w:color="auto"/>
              <w:bottom w:val="single" w:sz="4" w:space="0" w:color="auto"/>
              <w:right w:val="single" w:sz="4" w:space="0" w:color="auto"/>
            </w:tcBorders>
          </w:tcPr>
          <w:p w14:paraId="1DC93FFF" w14:textId="77777777" w:rsidR="00C3488D" w:rsidRDefault="00C3488D" w:rsidP="00C50AF2">
            <w:pPr>
              <w:pStyle w:val="TAL"/>
            </w:pPr>
            <w:r>
              <w:t>New Group Id</w:t>
            </w:r>
          </w:p>
        </w:tc>
        <w:tc>
          <w:tcPr>
            <w:tcW w:w="360" w:type="dxa"/>
            <w:tcBorders>
              <w:top w:val="single" w:sz="4" w:space="0" w:color="auto"/>
              <w:left w:val="single" w:sz="4" w:space="0" w:color="auto"/>
              <w:bottom w:val="single" w:sz="4" w:space="0" w:color="auto"/>
              <w:right w:val="single" w:sz="4" w:space="0" w:color="auto"/>
            </w:tcBorders>
          </w:tcPr>
          <w:p w14:paraId="4CA8EB4F" w14:textId="77777777" w:rsidR="00C3488D" w:rsidRDefault="00C3488D" w:rsidP="00C50AF2">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7580F18" w14:textId="77777777" w:rsidR="00C3488D" w:rsidRDefault="00C3488D" w:rsidP="00C50AF2">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MME/ePDG shall replace any earlier Group ID received for the PDN connection with the new Group ID. If absent, the Group ID associated earlier to the PDN connection, if any, shall remain unchanged.</w:t>
            </w:r>
          </w:p>
          <w:p w14:paraId="5847B394" w14:textId="77777777" w:rsidR="00C3488D" w:rsidRDefault="00C3488D" w:rsidP="00C50AF2">
            <w:pPr>
              <w:pStyle w:val="TAL"/>
              <w:rPr>
                <w:lang w:eastAsia="ja-JP"/>
              </w:rPr>
            </w:pPr>
          </w:p>
          <w:p w14:paraId="51C126E1" w14:textId="77777777" w:rsidR="00C3488D" w:rsidRDefault="00C3488D" w:rsidP="00C50AF2">
            <w:pPr>
              <w:pStyle w:val="TAL"/>
              <w:rPr>
                <w:szCs w:val="18"/>
              </w:rPr>
            </w:pPr>
            <w:r>
              <w:rPr>
                <w:szCs w:val="18"/>
              </w:rPr>
              <w:t>See also clause 31.6 of 3GPP TS 23.007 [17].</w:t>
            </w:r>
          </w:p>
          <w:p w14:paraId="79FD7813" w14:textId="77777777" w:rsidR="00C3488D" w:rsidRDefault="00C3488D" w:rsidP="00C50AF2">
            <w:pPr>
              <w:pStyle w:val="TAL"/>
            </w:pPr>
          </w:p>
        </w:tc>
        <w:tc>
          <w:tcPr>
            <w:tcW w:w="1470" w:type="dxa"/>
            <w:tcBorders>
              <w:left w:val="single" w:sz="4" w:space="0" w:color="auto"/>
              <w:right w:val="single" w:sz="4" w:space="0" w:color="auto"/>
            </w:tcBorders>
            <w:shd w:val="clear" w:color="auto" w:fill="auto"/>
          </w:tcPr>
          <w:p w14:paraId="0BF47827" w14:textId="77777777" w:rsidR="00C3488D" w:rsidRDefault="00C3488D" w:rsidP="00C50AF2">
            <w:pPr>
              <w:pStyle w:val="TAL"/>
              <w:jc w:val="center"/>
            </w:pPr>
            <w:r>
              <w:t>Group Id</w:t>
            </w:r>
          </w:p>
        </w:tc>
        <w:tc>
          <w:tcPr>
            <w:tcW w:w="541" w:type="dxa"/>
            <w:tcBorders>
              <w:left w:val="single" w:sz="4" w:space="0" w:color="auto"/>
              <w:right w:val="single" w:sz="4" w:space="0" w:color="auto"/>
            </w:tcBorders>
            <w:shd w:val="clear" w:color="auto" w:fill="auto"/>
          </w:tcPr>
          <w:p w14:paraId="3CB21E66" w14:textId="77777777" w:rsidR="00C3488D" w:rsidRDefault="00C3488D" w:rsidP="00C50AF2">
            <w:pPr>
              <w:pStyle w:val="TAL"/>
              <w:jc w:val="center"/>
            </w:pPr>
            <w:r>
              <w:t>1</w:t>
            </w:r>
          </w:p>
        </w:tc>
      </w:tr>
    </w:tbl>
    <w:p w14:paraId="63EA13CF" w14:textId="77777777" w:rsidR="00C3488D" w:rsidRDefault="00C3488D" w:rsidP="007F1596">
      <w:pPr>
        <w:pStyle w:val="Heading3"/>
        <w:rPr>
          <w:lang w:eastAsia="zh-CN"/>
        </w:rPr>
      </w:pPr>
    </w:p>
    <w:bookmarkEnd w:id="2"/>
    <w:bookmarkEnd w:id="3"/>
    <w:bookmarkEnd w:id="4"/>
    <w:bookmarkEnd w:id="5"/>
    <w:bookmarkEnd w:id="6"/>
    <w:bookmarkEnd w:id="7"/>
    <w:bookmarkEnd w:id="8"/>
    <w:bookmarkEnd w:id="9"/>
    <w:p w14:paraId="512097D1" w14:textId="1A246109" w:rsidR="00B60CE4" w:rsidRDefault="00B60CE4" w:rsidP="00B60CE4">
      <w:pPr>
        <w:pStyle w:val="B1"/>
      </w:pPr>
    </w:p>
    <w:p w14:paraId="2A9B6B01" w14:textId="77777777" w:rsidR="00B60CE4" w:rsidRPr="006B5418" w:rsidRDefault="00B60CE4" w:rsidP="00B60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BF5BE" w14:textId="77777777" w:rsidR="00D97D1D" w:rsidRPr="006C1437" w:rsidRDefault="00D97D1D" w:rsidP="00D97D1D">
      <w:pPr>
        <w:pStyle w:val="Heading2"/>
      </w:pPr>
      <w:bookmarkStart w:id="132" w:name="_Toc130931598"/>
      <w:bookmarkStart w:id="133" w:name="_Toc19777607"/>
      <w:bookmarkStart w:id="134" w:name="_Toc27740904"/>
      <w:bookmarkStart w:id="135" w:name="_Toc36054283"/>
      <w:bookmarkStart w:id="136" w:name="_Toc44874159"/>
      <w:bookmarkStart w:id="137" w:name="_Toc51863137"/>
      <w:bookmarkStart w:id="138" w:name="_Toc57980566"/>
      <w:bookmarkStart w:id="139" w:name="_Toc114569947"/>
      <w:r w:rsidRPr="006C1437">
        <w:t>8.1</w:t>
      </w:r>
      <w:r w:rsidRPr="006C1437">
        <w:tab/>
        <w:t>Information Element Types</w:t>
      </w:r>
      <w:bookmarkEnd w:id="132"/>
    </w:p>
    <w:p w14:paraId="6D1F4A45" w14:textId="77777777" w:rsidR="00D97D1D" w:rsidRPr="006C1437" w:rsidRDefault="00D97D1D" w:rsidP="00D97D1D">
      <w:pPr>
        <w:rPr>
          <w:lang w:eastAsia="zh-CN"/>
        </w:rPr>
      </w:pPr>
      <w:r w:rsidRPr="006C1437">
        <w:t xml:space="preserve">A GTP control plane (signalling) message may contain several information elements. </w:t>
      </w:r>
      <w:proofErr w:type="gramStart"/>
      <w:r w:rsidRPr="006C1437">
        <w:t>In order to</w:t>
      </w:r>
      <w:proofErr w:type="gramEnd"/>
      <w:r w:rsidRPr="006C1437">
        <w:t xml:space="preserve">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64712782" w14:textId="77777777" w:rsidR="00D97D1D" w:rsidRPr="006C1437" w:rsidRDefault="00D97D1D" w:rsidP="00D97D1D">
      <w:pPr>
        <w:pStyle w:val="B1"/>
        <w:rPr>
          <w:lang w:eastAsia="zh-CN"/>
        </w:rPr>
      </w:pPr>
      <w:r w:rsidRPr="006C1437">
        <w:rPr>
          <w:lang w:eastAsia="zh-CN"/>
        </w:rPr>
        <w:t>-</w:t>
      </w:r>
      <w:r w:rsidRPr="006C1437">
        <w:rPr>
          <w:lang w:eastAsia="zh-CN"/>
        </w:rPr>
        <w:tab/>
        <w:t>Fixed Length: the IE has a fixed set of fields, and a fixed number of octets.</w:t>
      </w:r>
    </w:p>
    <w:p w14:paraId="64059C89" w14:textId="77777777" w:rsidR="00D97D1D" w:rsidRPr="006C1437" w:rsidRDefault="00D97D1D" w:rsidP="00D97D1D">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14:paraId="46532CB4" w14:textId="77777777" w:rsidR="00D97D1D" w:rsidRPr="006C1437" w:rsidRDefault="00D97D1D" w:rsidP="00D97D1D">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7FE6D5AB" w14:textId="77777777" w:rsidR="00D97D1D" w:rsidRPr="006C1437" w:rsidRDefault="00D97D1D" w:rsidP="00D97D1D">
      <w:pPr>
        <w:rPr>
          <w:lang w:eastAsia="zh-CN"/>
        </w:rPr>
      </w:pPr>
      <w:proofErr w:type="gramStart"/>
      <w:r w:rsidRPr="006C1437">
        <w:t>In order to</w:t>
      </w:r>
      <w:proofErr w:type="gramEnd"/>
      <w:r w:rsidRPr="006C1437">
        <w:t xml:space="preserve">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55A010FB" w14:textId="77777777" w:rsidR="00D97D1D" w:rsidRPr="006C1437" w:rsidRDefault="00D97D1D" w:rsidP="00D97D1D">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78B863CB" w14:textId="77777777" w:rsidR="00D97D1D" w:rsidRPr="006C1437" w:rsidRDefault="00D97D1D" w:rsidP="00D97D1D">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97D1D" w:rsidRPr="006C1437" w14:paraId="0A09A1C1" w14:textId="77777777" w:rsidTr="00C50AF2">
        <w:trPr>
          <w:tblHeader/>
          <w:jc w:val="center"/>
        </w:trPr>
        <w:tc>
          <w:tcPr>
            <w:tcW w:w="519" w:type="pct"/>
            <w:shd w:val="clear" w:color="auto" w:fill="E0E0E0"/>
          </w:tcPr>
          <w:p w14:paraId="54D95131" w14:textId="77777777" w:rsidR="00D97D1D" w:rsidRPr="006C1437" w:rsidRDefault="00D97D1D" w:rsidP="00C50AF2">
            <w:pPr>
              <w:pStyle w:val="TAH"/>
            </w:pPr>
            <w:r w:rsidRPr="006C1437">
              <w:lastRenderedPageBreak/>
              <w:t>IE</w:t>
            </w:r>
            <w:r>
              <w:t xml:space="preserve"> </w:t>
            </w:r>
            <w:r w:rsidRPr="006C1437">
              <w:t>Type</w:t>
            </w:r>
            <w:r>
              <w:t xml:space="preserve"> </w:t>
            </w:r>
            <w:r w:rsidRPr="006C1437">
              <w:t>value</w:t>
            </w:r>
          </w:p>
          <w:p w14:paraId="300C94C0" w14:textId="77777777" w:rsidR="00D97D1D" w:rsidRPr="006C1437" w:rsidRDefault="00D97D1D" w:rsidP="00C50AF2">
            <w:pPr>
              <w:pStyle w:val="TAH"/>
            </w:pPr>
            <w:r w:rsidRPr="006C1437">
              <w:t>(Decimal)</w:t>
            </w:r>
          </w:p>
        </w:tc>
        <w:tc>
          <w:tcPr>
            <w:tcW w:w="2037" w:type="pct"/>
            <w:shd w:val="clear" w:color="auto" w:fill="E0E0E0"/>
          </w:tcPr>
          <w:p w14:paraId="6DB35C52" w14:textId="77777777" w:rsidR="00D97D1D" w:rsidRPr="006C1437" w:rsidRDefault="00D97D1D" w:rsidP="00C50AF2">
            <w:pPr>
              <w:pStyle w:val="TAH"/>
            </w:pPr>
            <w:r w:rsidRPr="006C1437">
              <w:t>Information</w:t>
            </w:r>
            <w:r>
              <w:t xml:space="preserve"> </w:t>
            </w:r>
            <w:r w:rsidRPr="006C1437">
              <w:t>elements</w:t>
            </w:r>
          </w:p>
        </w:tc>
        <w:tc>
          <w:tcPr>
            <w:tcW w:w="1222" w:type="pct"/>
            <w:shd w:val="clear" w:color="auto" w:fill="E0E0E0"/>
          </w:tcPr>
          <w:p w14:paraId="14E99613" w14:textId="77777777" w:rsidR="00D97D1D" w:rsidRPr="006C1437" w:rsidRDefault="00D97D1D" w:rsidP="00C50AF2">
            <w:pPr>
              <w:pStyle w:val="TAH"/>
            </w:pPr>
            <w:r w:rsidRPr="006C1437">
              <w:t>Comment</w:t>
            </w:r>
            <w:r>
              <w:t xml:space="preserve"> </w:t>
            </w:r>
            <w:r w:rsidRPr="006C1437">
              <w:t>/</w:t>
            </w:r>
            <w:r>
              <w:t xml:space="preserve"> </w:t>
            </w:r>
            <w:r w:rsidRPr="006C1437">
              <w:t>Reference</w:t>
            </w:r>
          </w:p>
        </w:tc>
        <w:tc>
          <w:tcPr>
            <w:tcW w:w="1222" w:type="pct"/>
            <w:shd w:val="clear" w:color="auto" w:fill="E0E0E0"/>
          </w:tcPr>
          <w:p w14:paraId="602F1A1D" w14:textId="77777777" w:rsidR="00D97D1D" w:rsidRPr="006C1437" w:rsidRDefault="00D97D1D" w:rsidP="00C50AF2">
            <w:pPr>
              <w:pStyle w:val="TAH"/>
            </w:pPr>
            <w:r w:rsidRPr="006C1437">
              <w:t>Number</w:t>
            </w:r>
            <w:r>
              <w:t xml:space="preserve"> </w:t>
            </w:r>
            <w:r w:rsidRPr="006C1437">
              <w:t>of</w:t>
            </w:r>
            <w:r>
              <w:t xml:space="preserve"> </w:t>
            </w:r>
            <w:r w:rsidRPr="006C1437">
              <w:t>Fixed</w:t>
            </w:r>
            <w:r>
              <w:t xml:space="preserve"> </w:t>
            </w:r>
            <w:r w:rsidRPr="006C1437">
              <w:t>Octets</w:t>
            </w:r>
          </w:p>
        </w:tc>
      </w:tr>
      <w:tr w:rsidR="00D97D1D" w:rsidRPr="006C1437" w14:paraId="70447C27" w14:textId="77777777" w:rsidTr="00C50AF2">
        <w:trPr>
          <w:jc w:val="center"/>
        </w:trPr>
        <w:tc>
          <w:tcPr>
            <w:tcW w:w="519" w:type="pct"/>
          </w:tcPr>
          <w:p w14:paraId="2E8F2D13" w14:textId="77777777" w:rsidR="00D97D1D" w:rsidRPr="006C1437" w:rsidRDefault="00D97D1D" w:rsidP="00C50AF2">
            <w:pPr>
              <w:pStyle w:val="TAL"/>
              <w:jc w:val="center"/>
              <w:rPr>
                <w:sz w:val="16"/>
                <w:szCs w:val="16"/>
              </w:rPr>
            </w:pPr>
            <w:r w:rsidRPr="006C1437">
              <w:rPr>
                <w:sz w:val="16"/>
                <w:szCs w:val="16"/>
              </w:rPr>
              <w:t>0</w:t>
            </w:r>
          </w:p>
        </w:tc>
        <w:tc>
          <w:tcPr>
            <w:tcW w:w="2037" w:type="pct"/>
          </w:tcPr>
          <w:p w14:paraId="45C10213" w14:textId="77777777" w:rsidR="00D97D1D" w:rsidRPr="006C1437" w:rsidRDefault="00D97D1D" w:rsidP="00C50AF2">
            <w:pPr>
              <w:pStyle w:val="TAL"/>
              <w:rPr>
                <w:sz w:val="16"/>
                <w:szCs w:val="16"/>
              </w:rPr>
            </w:pPr>
            <w:r w:rsidRPr="006C1437">
              <w:rPr>
                <w:sz w:val="16"/>
                <w:szCs w:val="16"/>
              </w:rPr>
              <w:t>Reserved</w:t>
            </w:r>
          </w:p>
        </w:tc>
        <w:tc>
          <w:tcPr>
            <w:tcW w:w="1222" w:type="pct"/>
          </w:tcPr>
          <w:p w14:paraId="18797A62" w14:textId="77777777" w:rsidR="00D97D1D" w:rsidRPr="006C1437" w:rsidRDefault="00D97D1D" w:rsidP="00C50AF2">
            <w:pPr>
              <w:pStyle w:val="TAL"/>
              <w:rPr>
                <w:sz w:val="16"/>
                <w:szCs w:val="16"/>
              </w:rPr>
            </w:pPr>
          </w:p>
        </w:tc>
        <w:tc>
          <w:tcPr>
            <w:tcW w:w="1222" w:type="pct"/>
          </w:tcPr>
          <w:p w14:paraId="0758AF29" w14:textId="77777777" w:rsidR="00D97D1D" w:rsidRPr="006C1437" w:rsidRDefault="00D97D1D" w:rsidP="00C50AF2">
            <w:pPr>
              <w:pStyle w:val="TAL"/>
              <w:jc w:val="center"/>
              <w:rPr>
                <w:sz w:val="16"/>
                <w:szCs w:val="16"/>
              </w:rPr>
            </w:pPr>
          </w:p>
        </w:tc>
      </w:tr>
      <w:tr w:rsidR="00D97D1D" w:rsidRPr="006C1437" w14:paraId="05380B26" w14:textId="77777777" w:rsidTr="00C50AF2">
        <w:trPr>
          <w:jc w:val="center"/>
        </w:trPr>
        <w:tc>
          <w:tcPr>
            <w:tcW w:w="519" w:type="pct"/>
          </w:tcPr>
          <w:p w14:paraId="0E5BD038" w14:textId="77777777" w:rsidR="00D97D1D" w:rsidRPr="006C1437" w:rsidRDefault="00D97D1D" w:rsidP="00C50AF2">
            <w:pPr>
              <w:pStyle w:val="TAL"/>
              <w:jc w:val="center"/>
              <w:rPr>
                <w:sz w:val="16"/>
                <w:szCs w:val="16"/>
              </w:rPr>
            </w:pPr>
            <w:r w:rsidRPr="006C1437">
              <w:rPr>
                <w:sz w:val="16"/>
                <w:szCs w:val="16"/>
              </w:rPr>
              <w:t>1</w:t>
            </w:r>
          </w:p>
        </w:tc>
        <w:tc>
          <w:tcPr>
            <w:tcW w:w="2037" w:type="pct"/>
          </w:tcPr>
          <w:p w14:paraId="734FA51F" w14:textId="77777777" w:rsidR="00D97D1D" w:rsidRPr="006C1437" w:rsidRDefault="00D97D1D" w:rsidP="00C50AF2">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17E799E"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7C0C76D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5195DD3" w14:textId="77777777" w:rsidTr="00C50AF2">
        <w:trPr>
          <w:jc w:val="center"/>
        </w:trPr>
        <w:tc>
          <w:tcPr>
            <w:tcW w:w="519" w:type="pct"/>
          </w:tcPr>
          <w:p w14:paraId="521059CA" w14:textId="77777777" w:rsidR="00D97D1D" w:rsidRPr="006C1437" w:rsidRDefault="00D97D1D" w:rsidP="00C50AF2">
            <w:pPr>
              <w:pStyle w:val="TAL"/>
              <w:jc w:val="center"/>
              <w:rPr>
                <w:sz w:val="16"/>
                <w:szCs w:val="16"/>
              </w:rPr>
            </w:pPr>
            <w:r w:rsidRPr="006C1437">
              <w:rPr>
                <w:sz w:val="16"/>
                <w:szCs w:val="16"/>
              </w:rPr>
              <w:t>2</w:t>
            </w:r>
          </w:p>
        </w:tc>
        <w:tc>
          <w:tcPr>
            <w:tcW w:w="2037" w:type="pct"/>
          </w:tcPr>
          <w:p w14:paraId="585181EF" w14:textId="77777777" w:rsidR="00D97D1D" w:rsidRPr="006C1437" w:rsidRDefault="00D97D1D" w:rsidP="00C50AF2">
            <w:pPr>
              <w:pStyle w:val="TAL"/>
              <w:rPr>
                <w:sz w:val="16"/>
                <w:szCs w:val="16"/>
              </w:rPr>
            </w:pPr>
            <w:r w:rsidRPr="006C1437">
              <w:rPr>
                <w:sz w:val="16"/>
                <w:szCs w:val="16"/>
              </w:rPr>
              <w:t>Cause</w:t>
            </w:r>
          </w:p>
        </w:tc>
        <w:tc>
          <w:tcPr>
            <w:tcW w:w="1222" w:type="pct"/>
          </w:tcPr>
          <w:p w14:paraId="49F288B6"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7873949E"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732F10A4" w14:textId="77777777" w:rsidTr="00C50AF2">
        <w:trPr>
          <w:jc w:val="center"/>
        </w:trPr>
        <w:tc>
          <w:tcPr>
            <w:tcW w:w="519" w:type="pct"/>
          </w:tcPr>
          <w:p w14:paraId="393114D6" w14:textId="77777777" w:rsidR="00D97D1D" w:rsidRPr="006C1437" w:rsidRDefault="00D97D1D" w:rsidP="00C50AF2">
            <w:pPr>
              <w:pStyle w:val="TAL"/>
              <w:jc w:val="center"/>
              <w:rPr>
                <w:sz w:val="16"/>
                <w:szCs w:val="16"/>
              </w:rPr>
            </w:pPr>
            <w:r w:rsidRPr="006C1437">
              <w:rPr>
                <w:sz w:val="16"/>
                <w:szCs w:val="16"/>
              </w:rPr>
              <w:t>3</w:t>
            </w:r>
          </w:p>
        </w:tc>
        <w:tc>
          <w:tcPr>
            <w:tcW w:w="2037" w:type="pct"/>
          </w:tcPr>
          <w:p w14:paraId="2AF91D86" w14:textId="77777777" w:rsidR="00D97D1D" w:rsidRPr="006C1437" w:rsidRDefault="00D97D1D" w:rsidP="00C50AF2">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EE77F8"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47D3A3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501F1E26" w14:textId="77777777" w:rsidTr="00C50AF2">
        <w:trPr>
          <w:jc w:val="center"/>
        </w:trPr>
        <w:tc>
          <w:tcPr>
            <w:tcW w:w="519" w:type="pct"/>
          </w:tcPr>
          <w:p w14:paraId="6F9E5A69" w14:textId="77777777" w:rsidR="00D97D1D" w:rsidRPr="006C1437" w:rsidRDefault="00D97D1D" w:rsidP="00C50AF2">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28FF71A5" w14:textId="77777777" w:rsidR="00D97D1D" w:rsidRPr="006C1437" w:rsidRDefault="00D97D1D" w:rsidP="00C50AF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6AB79863" w14:textId="77777777" w:rsidR="00D97D1D" w:rsidRPr="006C1437" w:rsidRDefault="00D97D1D" w:rsidP="00C50AF2">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205DF8D1" w14:textId="77777777" w:rsidR="00D97D1D" w:rsidRPr="006C1437" w:rsidRDefault="00D97D1D" w:rsidP="00C50AF2">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97D1D" w:rsidRPr="006C1437" w14:paraId="5AC82E2A" w14:textId="77777777" w:rsidTr="00C50AF2">
        <w:trPr>
          <w:jc w:val="center"/>
        </w:trPr>
        <w:tc>
          <w:tcPr>
            <w:tcW w:w="519" w:type="pct"/>
          </w:tcPr>
          <w:p w14:paraId="54D488CC" w14:textId="77777777" w:rsidR="00D97D1D" w:rsidRPr="006C1437" w:rsidRDefault="00D97D1D" w:rsidP="00C50AF2">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7890D0A6" w14:textId="77777777" w:rsidR="00D97D1D" w:rsidRPr="006C1437" w:rsidRDefault="00D97D1D" w:rsidP="00C50AF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66A168A3" w14:textId="77777777" w:rsidR="00D97D1D" w:rsidRPr="006C1437" w:rsidRDefault="00D97D1D" w:rsidP="00C50AF2">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9382AA0" w14:textId="77777777" w:rsidR="00D97D1D" w:rsidRPr="006C1437" w:rsidRDefault="00D97D1D" w:rsidP="00C50AF2">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97D1D" w:rsidRPr="006C1437" w14:paraId="56A21974" w14:textId="77777777" w:rsidTr="00C50AF2">
        <w:trPr>
          <w:jc w:val="center"/>
        </w:trPr>
        <w:tc>
          <w:tcPr>
            <w:tcW w:w="519" w:type="pct"/>
          </w:tcPr>
          <w:p w14:paraId="4C9FECA1" w14:textId="77777777" w:rsidR="00D97D1D" w:rsidRPr="006C1437" w:rsidRDefault="00D97D1D" w:rsidP="00C50AF2">
            <w:pPr>
              <w:pStyle w:val="TAL"/>
              <w:jc w:val="center"/>
              <w:rPr>
                <w:sz w:val="16"/>
                <w:szCs w:val="16"/>
              </w:rPr>
            </w:pPr>
            <w:r w:rsidRPr="006C1437">
              <w:rPr>
                <w:rFonts w:hint="eastAsia"/>
                <w:sz w:val="16"/>
                <w:szCs w:val="16"/>
                <w:lang w:eastAsia="ja-JP"/>
              </w:rPr>
              <w:t>51</w:t>
            </w:r>
          </w:p>
        </w:tc>
        <w:tc>
          <w:tcPr>
            <w:tcW w:w="2037" w:type="pct"/>
          </w:tcPr>
          <w:p w14:paraId="2E45C17E" w14:textId="77777777" w:rsidR="00D97D1D" w:rsidRPr="006C1437" w:rsidRDefault="00D97D1D" w:rsidP="00C50AF2">
            <w:pPr>
              <w:pStyle w:val="TAL"/>
              <w:rPr>
                <w:sz w:val="16"/>
                <w:szCs w:val="16"/>
              </w:rPr>
            </w:pPr>
            <w:r w:rsidRPr="006C1437">
              <w:rPr>
                <w:sz w:val="16"/>
                <w:szCs w:val="16"/>
              </w:rPr>
              <w:t>STN-SR</w:t>
            </w:r>
          </w:p>
        </w:tc>
        <w:tc>
          <w:tcPr>
            <w:tcW w:w="1222" w:type="pct"/>
          </w:tcPr>
          <w:p w14:paraId="451CD2EB" w14:textId="77777777" w:rsidR="00D97D1D" w:rsidRPr="006C1437" w:rsidRDefault="00D97D1D" w:rsidP="00C50AF2">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7DD45A88" w14:textId="77777777" w:rsidR="00D97D1D" w:rsidRPr="006C1437" w:rsidRDefault="00D97D1D" w:rsidP="00C50AF2">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97D1D" w:rsidRPr="006C1437" w14:paraId="1D9FE680" w14:textId="77777777" w:rsidTr="00C50AF2">
        <w:trPr>
          <w:jc w:val="center"/>
        </w:trPr>
        <w:tc>
          <w:tcPr>
            <w:tcW w:w="519" w:type="pct"/>
          </w:tcPr>
          <w:p w14:paraId="23B74F55" w14:textId="77777777" w:rsidR="00D97D1D" w:rsidRPr="006C1437" w:rsidRDefault="00D97D1D" w:rsidP="00C50AF2">
            <w:pPr>
              <w:pStyle w:val="TAL"/>
              <w:jc w:val="center"/>
              <w:rPr>
                <w:sz w:val="16"/>
                <w:szCs w:val="16"/>
                <w:lang w:eastAsia="ja-JP"/>
              </w:rPr>
            </w:pPr>
            <w:r>
              <w:rPr>
                <w:sz w:val="16"/>
                <w:szCs w:val="16"/>
                <w:lang w:eastAsia="ja-JP"/>
              </w:rPr>
              <w:t>56</w:t>
            </w:r>
          </w:p>
        </w:tc>
        <w:tc>
          <w:tcPr>
            <w:tcW w:w="2037" w:type="pct"/>
          </w:tcPr>
          <w:p w14:paraId="4A6B41B3" w14:textId="77777777" w:rsidR="00D97D1D" w:rsidRPr="006C1437" w:rsidRDefault="00D97D1D" w:rsidP="00C50AF2">
            <w:pPr>
              <w:pStyle w:val="TAL"/>
              <w:rPr>
                <w:sz w:val="16"/>
                <w:szCs w:val="16"/>
              </w:rPr>
            </w:pPr>
            <w:r>
              <w:rPr>
                <w:sz w:val="16"/>
                <w:szCs w:val="16"/>
              </w:rPr>
              <w:t>SRVCC Cause</w:t>
            </w:r>
          </w:p>
        </w:tc>
        <w:tc>
          <w:tcPr>
            <w:tcW w:w="1222" w:type="pct"/>
          </w:tcPr>
          <w:p w14:paraId="0FC4575B" w14:textId="77777777" w:rsidR="00D97D1D" w:rsidRPr="006C1437" w:rsidRDefault="00D97D1D" w:rsidP="00C50AF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7A58040A" w14:textId="77777777" w:rsidR="00D97D1D" w:rsidRPr="006C1437" w:rsidRDefault="00D97D1D" w:rsidP="00C50AF2">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97D1D" w:rsidRPr="006C1437" w14:paraId="027C2C26" w14:textId="77777777" w:rsidTr="00C50AF2">
        <w:trPr>
          <w:jc w:val="center"/>
        </w:trPr>
        <w:tc>
          <w:tcPr>
            <w:tcW w:w="519" w:type="pct"/>
          </w:tcPr>
          <w:p w14:paraId="1A5A8183" w14:textId="77777777" w:rsidR="00D97D1D" w:rsidRPr="006C1437" w:rsidRDefault="00D97D1D" w:rsidP="00C50AF2">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D273D3B" w14:textId="77777777" w:rsidR="00D97D1D" w:rsidRPr="006C1437" w:rsidRDefault="00D97D1D" w:rsidP="00C50AF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0564D495" w14:textId="77777777" w:rsidR="00D97D1D" w:rsidRPr="006C1437" w:rsidRDefault="00D97D1D" w:rsidP="00C50AF2">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083C0AEF" w14:textId="77777777" w:rsidR="00D97D1D" w:rsidRPr="006C1437" w:rsidRDefault="00D97D1D" w:rsidP="00C50AF2">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97D1D" w:rsidRPr="006C1437" w14:paraId="395B556D" w14:textId="77777777" w:rsidTr="00C50AF2">
        <w:trPr>
          <w:jc w:val="center"/>
        </w:trPr>
        <w:tc>
          <w:tcPr>
            <w:tcW w:w="519" w:type="pct"/>
          </w:tcPr>
          <w:p w14:paraId="70B65F8E" w14:textId="77777777" w:rsidR="00D97D1D" w:rsidRPr="006C1437" w:rsidRDefault="00D97D1D" w:rsidP="00C50AF2">
            <w:pPr>
              <w:pStyle w:val="TAL"/>
              <w:jc w:val="center"/>
              <w:rPr>
                <w:sz w:val="16"/>
                <w:szCs w:val="16"/>
              </w:rPr>
            </w:pPr>
            <w:r w:rsidRPr="006C1437">
              <w:rPr>
                <w:sz w:val="16"/>
                <w:szCs w:val="16"/>
              </w:rPr>
              <w:t>71</w:t>
            </w:r>
          </w:p>
        </w:tc>
        <w:tc>
          <w:tcPr>
            <w:tcW w:w="2037" w:type="pct"/>
          </w:tcPr>
          <w:p w14:paraId="1F7CBBCF" w14:textId="77777777" w:rsidR="00D97D1D" w:rsidRPr="006C1437" w:rsidRDefault="00D97D1D" w:rsidP="00C50AF2">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0F3DA9ED"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BACA5A4"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6659FF2E" w14:textId="77777777" w:rsidTr="00C50AF2">
        <w:trPr>
          <w:jc w:val="center"/>
        </w:trPr>
        <w:tc>
          <w:tcPr>
            <w:tcW w:w="519" w:type="pct"/>
          </w:tcPr>
          <w:p w14:paraId="7FE9100F" w14:textId="77777777" w:rsidR="00D97D1D" w:rsidRPr="006C1437" w:rsidRDefault="00D97D1D" w:rsidP="00C50AF2">
            <w:pPr>
              <w:pStyle w:val="TAL"/>
              <w:jc w:val="center"/>
              <w:rPr>
                <w:sz w:val="16"/>
                <w:szCs w:val="16"/>
              </w:rPr>
            </w:pPr>
            <w:r w:rsidRPr="006C1437">
              <w:rPr>
                <w:sz w:val="16"/>
                <w:szCs w:val="16"/>
              </w:rPr>
              <w:t>72</w:t>
            </w:r>
          </w:p>
        </w:tc>
        <w:tc>
          <w:tcPr>
            <w:tcW w:w="2037" w:type="pct"/>
          </w:tcPr>
          <w:p w14:paraId="2B1A0B02" w14:textId="77777777" w:rsidR="00D97D1D" w:rsidRPr="006C1437" w:rsidRDefault="00D97D1D" w:rsidP="00C50AF2">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2125136F" w14:textId="77777777" w:rsidR="00D97D1D" w:rsidRPr="006C1437" w:rsidRDefault="00D97D1D" w:rsidP="00C50AF2">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26675CA5" w14:textId="77777777" w:rsidR="00D97D1D" w:rsidRPr="006C1437" w:rsidRDefault="00D97D1D" w:rsidP="00C50AF2">
            <w:pPr>
              <w:pStyle w:val="TAL"/>
              <w:jc w:val="center"/>
              <w:rPr>
                <w:sz w:val="16"/>
                <w:szCs w:val="16"/>
              </w:rPr>
            </w:pPr>
            <w:r w:rsidRPr="006C1437">
              <w:rPr>
                <w:sz w:val="16"/>
                <w:szCs w:val="16"/>
              </w:rPr>
              <w:t>8</w:t>
            </w:r>
          </w:p>
        </w:tc>
      </w:tr>
      <w:tr w:rsidR="00D97D1D" w:rsidRPr="006C1437" w14:paraId="154289EA" w14:textId="77777777" w:rsidTr="00C50AF2">
        <w:tblPrEx>
          <w:tblLook w:val="0000" w:firstRow="0" w:lastRow="0" w:firstColumn="0" w:lastColumn="0" w:noHBand="0" w:noVBand="0"/>
        </w:tblPrEx>
        <w:trPr>
          <w:jc w:val="center"/>
        </w:trPr>
        <w:tc>
          <w:tcPr>
            <w:tcW w:w="519" w:type="pct"/>
          </w:tcPr>
          <w:p w14:paraId="259F6E5D" w14:textId="77777777" w:rsidR="00D97D1D" w:rsidRPr="006C1437" w:rsidRDefault="00D97D1D" w:rsidP="00C50AF2">
            <w:pPr>
              <w:pStyle w:val="TAL"/>
              <w:jc w:val="center"/>
              <w:rPr>
                <w:sz w:val="16"/>
                <w:szCs w:val="16"/>
              </w:rPr>
            </w:pPr>
            <w:r w:rsidRPr="006C1437">
              <w:rPr>
                <w:sz w:val="16"/>
                <w:szCs w:val="16"/>
              </w:rPr>
              <w:t>73</w:t>
            </w:r>
          </w:p>
        </w:tc>
        <w:tc>
          <w:tcPr>
            <w:tcW w:w="2037" w:type="pct"/>
          </w:tcPr>
          <w:p w14:paraId="7059B9C7" w14:textId="77777777" w:rsidR="00D97D1D" w:rsidRPr="006C1437" w:rsidRDefault="00D97D1D" w:rsidP="00C50AF2">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3D38F8E2"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4DB0DE07"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627D43D1" w14:textId="77777777" w:rsidTr="00C50AF2">
        <w:tblPrEx>
          <w:tblLook w:val="0000" w:firstRow="0" w:lastRow="0" w:firstColumn="0" w:lastColumn="0" w:noHBand="0" w:noVBand="0"/>
        </w:tblPrEx>
        <w:trPr>
          <w:jc w:val="center"/>
        </w:trPr>
        <w:tc>
          <w:tcPr>
            <w:tcW w:w="519" w:type="pct"/>
          </w:tcPr>
          <w:p w14:paraId="34B1818B" w14:textId="77777777" w:rsidR="00D97D1D" w:rsidRPr="006C1437" w:rsidRDefault="00D97D1D" w:rsidP="00C50AF2">
            <w:pPr>
              <w:pStyle w:val="TAL"/>
              <w:jc w:val="center"/>
              <w:rPr>
                <w:sz w:val="16"/>
                <w:szCs w:val="16"/>
              </w:rPr>
            </w:pPr>
            <w:r w:rsidRPr="006C1437">
              <w:rPr>
                <w:sz w:val="16"/>
                <w:szCs w:val="16"/>
              </w:rPr>
              <w:t>74</w:t>
            </w:r>
          </w:p>
        </w:tc>
        <w:tc>
          <w:tcPr>
            <w:tcW w:w="2037" w:type="pct"/>
          </w:tcPr>
          <w:p w14:paraId="18C3796E" w14:textId="77777777" w:rsidR="00D97D1D" w:rsidRPr="006C1437" w:rsidRDefault="00D97D1D" w:rsidP="00C50AF2">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1E1632D3"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54A8958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907D5E0" w14:textId="77777777" w:rsidTr="00C50AF2">
        <w:tblPrEx>
          <w:tblLook w:val="0000" w:firstRow="0" w:lastRow="0" w:firstColumn="0" w:lastColumn="0" w:noHBand="0" w:noVBand="0"/>
        </w:tblPrEx>
        <w:trPr>
          <w:jc w:val="center"/>
        </w:trPr>
        <w:tc>
          <w:tcPr>
            <w:tcW w:w="519" w:type="pct"/>
          </w:tcPr>
          <w:p w14:paraId="7A9F98B7" w14:textId="77777777" w:rsidR="00D97D1D" w:rsidRPr="006C1437" w:rsidRDefault="00D97D1D" w:rsidP="00C50AF2">
            <w:pPr>
              <w:pStyle w:val="TAL"/>
              <w:jc w:val="center"/>
              <w:rPr>
                <w:sz w:val="16"/>
                <w:szCs w:val="16"/>
              </w:rPr>
            </w:pPr>
            <w:r w:rsidRPr="006C1437">
              <w:rPr>
                <w:sz w:val="16"/>
                <w:szCs w:val="16"/>
              </w:rPr>
              <w:t>75</w:t>
            </w:r>
          </w:p>
        </w:tc>
        <w:tc>
          <w:tcPr>
            <w:tcW w:w="2037" w:type="pct"/>
          </w:tcPr>
          <w:p w14:paraId="57B2A4FB" w14:textId="77777777" w:rsidR="00D97D1D" w:rsidRPr="006C1437" w:rsidRDefault="00D97D1D" w:rsidP="00C50AF2">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B701ECD"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175A94B6"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7F7EC868" w14:textId="77777777" w:rsidTr="00C50AF2">
        <w:tblPrEx>
          <w:tblLook w:val="0000" w:firstRow="0" w:lastRow="0" w:firstColumn="0" w:lastColumn="0" w:noHBand="0" w:noVBand="0"/>
        </w:tblPrEx>
        <w:trPr>
          <w:jc w:val="center"/>
        </w:trPr>
        <w:tc>
          <w:tcPr>
            <w:tcW w:w="519" w:type="pct"/>
          </w:tcPr>
          <w:p w14:paraId="0CA497FE" w14:textId="77777777" w:rsidR="00D97D1D" w:rsidRPr="006C1437" w:rsidRDefault="00D97D1D" w:rsidP="00C50AF2">
            <w:pPr>
              <w:pStyle w:val="TAL"/>
              <w:jc w:val="center"/>
              <w:rPr>
                <w:sz w:val="16"/>
                <w:szCs w:val="16"/>
              </w:rPr>
            </w:pPr>
            <w:r w:rsidRPr="006C1437">
              <w:rPr>
                <w:sz w:val="16"/>
                <w:szCs w:val="16"/>
              </w:rPr>
              <w:t>76</w:t>
            </w:r>
          </w:p>
        </w:tc>
        <w:tc>
          <w:tcPr>
            <w:tcW w:w="2037" w:type="pct"/>
          </w:tcPr>
          <w:p w14:paraId="2167A5CB" w14:textId="77777777" w:rsidR="00D97D1D" w:rsidRPr="006C1437" w:rsidRDefault="00D97D1D" w:rsidP="00C50AF2">
            <w:pPr>
              <w:pStyle w:val="TAL"/>
              <w:rPr>
                <w:sz w:val="16"/>
                <w:szCs w:val="16"/>
              </w:rPr>
            </w:pPr>
            <w:r w:rsidRPr="006C1437">
              <w:rPr>
                <w:sz w:val="16"/>
                <w:szCs w:val="16"/>
              </w:rPr>
              <w:t>MSISDN</w:t>
            </w:r>
          </w:p>
        </w:tc>
        <w:tc>
          <w:tcPr>
            <w:tcW w:w="1222" w:type="pct"/>
          </w:tcPr>
          <w:p w14:paraId="20503144"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3F7ED359"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4504C5F" w14:textId="77777777" w:rsidTr="00C50AF2">
        <w:tblPrEx>
          <w:tblLook w:val="0000" w:firstRow="0" w:lastRow="0" w:firstColumn="0" w:lastColumn="0" w:noHBand="0" w:noVBand="0"/>
        </w:tblPrEx>
        <w:trPr>
          <w:jc w:val="center"/>
        </w:trPr>
        <w:tc>
          <w:tcPr>
            <w:tcW w:w="519" w:type="pct"/>
          </w:tcPr>
          <w:p w14:paraId="3DDB3E22" w14:textId="77777777" w:rsidR="00D97D1D" w:rsidRPr="006C1437" w:rsidRDefault="00D97D1D" w:rsidP="00C50AF2">
            <w:pPr>
              <w:pStyle w:val="TAL"/>
              <w:jc w:val="center"/>
              <w:rPr>
                <w:sz w:val="16"/>
                <w:szCs w:val="16"/>
              </w:rPr>
            </w:pPr>
            <w:r w:rsidRPr="006C1437">
              <w:rPr>
                <w:sz w:val="16"/>
                <w:szCs w:val="16"/>
              </w:rPr>
              <w:t>77</w:t>
            </w:r>
          </w:p>
        </w:tc>
        <w:tc>
          <w:tcPr>
            <w:tcW w:w="2037" w:type="pct"/>
          </w:tcPr>
          <w:p w14:paraId="1EEB7E0A" w14:textId="77777777" w:rsidR="00D97D1D" w:rsidRPr="006C1437" w:rsidRDefault="00D97D1D" w:rsidP="00C50AF2">
            <w:pPr>
              <w:pStyle w:val="TAL"/>
              <w:rPr>
                <w:sz w:val="16"/>
                <w:szCs w:val="16"/>
              </w:rPr>
            </w:pPr>
            <w:r w:rsidRPr="006C1437">
              <w:rPr>
                <w:sz w:val="16"/>
                <w:szCs w:val="16"/>
              </w:rPr>
              <w:t>Indication</w:t>
            </w:r>
          </w:p>
        </w:tc>
        <w:tc>
          <w:tcPr>
            <w:tcW w:w="1222" w:type="pct"/>
          </w:tcPr>
          <w:p w14:paraId="4B4EF763"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F755BD2"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31E1B779" w14:textId="77777777" w:rsidTr="00C50AF2">
        <w:tblPrEx>
          <w:tblLook w:val="0000" w:firstRow="0" w:lastRow="0" w:firstColumn="0" w:lastColumn="0" w:noHBand="0" w:noVBand="0"/>
        </w:tblPrEx>
        <w:trPr>
          <w:jc w:val="center"/>
        </w:trPr>
        <w:tc>
          <w:tcPr>
            <w:tcW w:w="519" w:type="pct"/>
          </w:tcPr>
          <w:p w14:paraId="578EC47B" w14:textId="77777777" w:rsidR="00D97D1D" w:rsidRPr="006C1437" w:rsidRDefault="00D97D1D" w:rsidP="00C50AF2">
            <w:pPr>
              <w:pStyle w:val="TAL"/>
              <w:jc w:val="center"/>
              <w:rPr>
                <w:sz w:val="16"/>
                <w:szCs w:val="16"/>
              </w:rPr>
            </w:pPr>
            <w:r w:rsidRPr="006C1437">
              <w:rPr>
                <w:sz w:val="16"/>
                <w:szCs w:val="16"/>
              </w:rPr>
              <w:t>78</w:t>
            </w:r>
          </w:p>
        </w:tc>
        <w:tc>
          <w:tcPr>
            <w:tcW w:w="2037" w:type="pct"/>
          </w:tcPr>
          <w:p w14:paraId="1B149913" w14:textId="77777777" w:rsidR="00D97D1D" w:rsidRPr="006C1437" w:rsidRDefault="00D97D1D" w:rsidP="00C50AF2">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00412115"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5D9ED86D"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7E77AC84" w14:textId="77777777" w:rsidTr="00C50AF2">
        <w:trPr>
          <w:jc w:val="center"/>
        </w:trPr>
        <w:tc>
          <w:tcPr>
            <w:tcW w:w="519" w:type="pct"/>
          </w:tcPr>
          <w:p w14:paraId="3B487812" w14:textId="77777777" w:rsidR="00D97D1D" w:rsidRPr="006C1437" w:rsidRDefault="00D97D1D" w:rsidP="00C50AF2">
            <w:pPr>
              <w:pStyle w:val="TAL"/>
              <w:jc w:val="center"/>
              <w:rPr>
                <w:sz w:val="16"/>
                <w:szCs w:val="16"/>
              </w:rPr>
            </w:pPr>
            <w:r w:rsidRPr="006C1437">
              <w:rPr>
                <w:sz w:val="16"/>
                <w:szCs w:val="16"/>
              </w:rPr>
              <w:t>79</w:t>
            </w:r>
          </w:p>
        </w:tc>
        <w:tc>
          <w:tcPr>
            <w:tcW w:w="2037" w:type="pct"/>
          </w:tcPr>
          <w:p w14:paraId="66331F95" w14:textId="77777777" w:rsidR="00D97D1D" w:rsidRPr="006C1437" w:rsidRDefault="00D97D1D" w:rsidP="00C50AF2">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24F7730"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D9C4108"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BB25A92" w14:textId="77777777" w:rsidTr="00C50AF2">
        <w:trPr>
          <w:jc w:val="center"/>
        </w:trPr>
        <w:tc>
          <w:tcPr>
            <w:tcW w:w="519" w:type="pct"/>
          </w:tcPr>
          <w:p w14:paraId="50223146" w14:textId="77777777" w:rsidR="00D97D1D" w:rsidRPr="006C1437" w:rsidRDefault="00D97D1D" w:rsidP="00C50AF2">
            <w:pPr>
              <w:pStyle w:val="TAL"/>
              <w:jc w:val="center"/>
              <w:rPr>
                <w:sz w:val="16"/>
                <w:szCs w:val="16"/>
              </w:rPr>
            </w:pPr>
            <w:r w:rsidRPr="006C1437">
              <w:rPr>
                <w:sz w:val="16"/>
                <w:szCs w:val="16"/>
              </w:rPr>
              <w:t>80</w:t>
            </w:r>
          </w:p>
        </w:tc>
        <w:tc>
          <w:tcPr>
            <w:tcW w:w="2037" w:type="pct"/>
          </w:tcPr>
          <w:p w14:paraId="4AC924DE" w14:textId="77777777" w:rsidR="00D97D1D" w:rsidRPr="006C1437" w:rsidRDefault="00D97D1D" w:rsidP="00C50AF2">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21983BB5"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6837472C" w14:textId="77777777" w:rsidR="00D97D1D" w:rsidRPr="006C1437" w:rsidRDefault="00D97D1D" w:rsidP="00C50AF2">
            <w:pPr>
              <w:pStyle w:val="TAL"/>
              <w:jc w:val="center"/>
              <w:rPr>
                <w:sz w:val="16"/>
                <w:szCs w:val="16"/>
              </w:rPr>
            </w:pPr>
            <w:r w:rsidRPr="006C1437">
              <w:rPr>
                <w:sz w:val="16"/>
                <w:szCs w:val="16"/>
              </w:rPr>
              <w:t>22</w:t>
            </w:r>
          </w:p>
        </w:tc>
      </w:tr>
      <w:tr w:rsidR="00D97D1D" w:rsidRPr="006C1437" w14:paraId="4395CDFC" w14:textId="77777777" w:rsidTr="00C50AF2">
        <w:trPr>
          <w:jc w:val="center"/>
        </w:trPr>
        <w:tc>
          <w:tcPr>
            <w:tcW w:w="519" w:type="pct"/>
          </w:tcPr>
          <w:p w14:paraId="744968FB" w14:textId="77777777" w:rsidR="00D97D1D" w:rsidRPr="006C1437" w:rsidRDefault="00D97D1D" w:rsidP="00C50AF2">
            <w:pPr>
              <w:pStyle w:val="TAL"/>
              <w:jc w:val="center"/>
              <w:rPr>
                <w:sz w:val="16"/>
                <w:szCs w:val="16"/>
              </w:rPr>
            </w:pPr>
            <w:r w:rsidRPr="006C1437">
              <w:rPr>
                <w:sz w:val="16"/>
                <w:szCs w:val="16"/>
              </w:rPr>
              <w:t>81</w:t>
            </w:r>
          </w:p>
        </w:tc>
        <w:tc>
          <w:tcPr>
            <w:tcW w:w="2037" w:type="pct"/>
          </w:tcPr>
          <w:p w14:paraId="3F4D4C23" w14:textId="77777777" w:rsidR="00D97D1D" w:rsidRPr="006C1437" w:rsidRDefault="00D97D1D" w:rsidP="00C50AF2">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136EA45F"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6A49932" w14:textId="77777777" w:rsidR="00D97D1D" w:rsidRPr="006C1437" w:rsidRDefault="00D97D1D" w:rsidP="00C50AF2">
            <w:pPr>
              <w:pStyle w:val="TAL"/>
              <w:jc w:val="center"/>
              <w:rPr>
                <w:sz w:val="16"/>
                <w:szCs w:val="16"/>
              </w:rPr>
            </w:pPr>
            <w:r w:rsidRPr="006C1437">
              <w:rPr>
                <w:sz w:val="16"/>
                <w:szCs w:val="16"/>
              </w:rPr>
              <w:t>21</w:t>
            </w:r>
          </w:p>
        </w:tc>
      </w:tr>
      <w:tr w:rsidR="00D97D1D" w:rsidRPr="006C1437" w14:paraId="4B82E7AA" w14:textId="77777777" w:rsidTr="00C50AF2">
        <w:trPr>
          <w:jc w:val="center"/>
        </w:trPr>
        <w:tc>
          <w:tcPr>
            <w:tcW w:w="519" w:type="pct"/>
          </w:tcPr>
          <w:p w14:paraId="650C0693" w14:textId="77777777" w:rsidR="00D97D1D" w:rsidRPr="006C1437" w:rsidRDefault="00D97D1D" w:rsidP="00C50AF2">
            <w:pPr>
              <w:pStyle w:val="TAL"/>
              <w:jc w:val="center"/>
              <w:rPr>
                <w:sz w:val="16"/>
                <w:szCs w:val="16"/>
              </w:rPr>
            </w:pPr>
            <w:r w:rsidRPr="006C1437">
              <w:rPr>
                <w:sz w:val="16"/>
                <w:szCs w:val="16"/>
              </w:rPr>
              <w:t>82</w:t>
            </w:r>
          </w:p>
        </w:tc>
        <w:tc>
          <w:tcPr>
            <w:tcW w:w="2037" w:type="pct"/>
          </w:tcPr>
          <w:p w14:paraId="196520ED" w14:textId="77777777" w:rsidR="00D97D1D" w:rsidRPr="006C1437" w:rsidRDefault="00D97D1D" w:rsidP="00C50AF2">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57ACF0AC"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2099E8C1"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C37365B" w14:textId="77777777" w:rsidTr="00C50AF2">
        <w:trPr>
          <w:jc w:val="center"/>
        </w:trPr>
        <w:tc>
          <w:tcPr>
            <w:tcW w:w="519" w:type="pct"/>
          </w:tcPr>
          <w:p w14:paraId="77FE3D65" w14:textId="77777777" w:rsidR="00D97D1D" w:rsidRPr="006C1437" w:rsidRDefault="00D97D1D" w:rsidP="00C50AF2">
            <w:pPr>
              <w:pStyle w:val="TAL"/>
              <w:jc w:val="center"/>
              <w:rPr>
                <w:sz w:val="16"/>
                <w:szCs w:val="16"/>
              </w:rPr>
            </w:pPr>
            <w:r w:rsidRPr="006C1437">
              <w:rPr>
                <w:sz w:val="16"/>
                <w:szCs w:val="16"/>
              </w:rPr>
              <w:t>83</w:t>
            </w:r>
          </w:p>
        </w:tc>
        <w:tc>
          <w:tcPr>
            <w:tcW w:w="2037" w:type="pct"/>
          </w:tcPr>
          <w:p w14:paraId="6F864752" w14:textId="77777777" w:rsidR="00D97D1D" w:rsidRPr="006C1437" w:rsidRDefault="00D97D1D" w:rsidP="00C50AF2">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0D6B09E8"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5E67B929" w14:textId="77777777" w:rsidR="00D97D1D" w:rsidRPr="006C1437" w:rsidRDefault="00D97D1D" w:rsidP="00C50AF2">
            <w:pPr>
              <w:pStyle w:val="TAL"/>
              <w:jc w:val="center"/>
              <w:rPr>
                <w:sz w:val="16"/>
                <w:szCs w:val="16"/>
              </w:rPr>
            </w:pPr>
            <w:r w:rsidRPr="006C1437">
              <w:rPr>
                <w:sz w:val="16"/>
                <w:szCs w:val="16"/>
              </w:rPr>
              <w:t>3</w:t>
            </w:r>
          </w:p>
        </w:tc>
      </w:tr>
      <w:tr w:rsidR="00D97D1D" w:rsidRPr="006C1437" w14:paraId="42380FC7" w14:textId="77777777" w:rsidTr="00C50AF2">
        <w:trPr>
          <w:jc w:val="center"/>
        </w:trPr>
        <w:tc>
          <w:tcPr>
            <w:tcW w:w="519" w:type="pct"/>
          </w:tcPr>
          <w:p w14:paraId="7D2D2070" w14:textId="77777777" w:rsidR="00D97D1D" w:rsidRPr="006C1437" w:rsidRDefault="00D97D1D" w:rsidP="00C50AF2">
            <w:pPr>
              <w:pStyle w:val="TAL"/>
              <w:jc w:val="center"/>
              <w:rPr>
                <w:sz w:val="16"/>
                <w:szCs w:val="16"/>
              </w:rPr>
            </w:pPr>
            <w:r w:rsidRPr="006C1437">
              <w:rPr>
                <w:sz w:val="16"/>
                <w:szCs w:val="16"/>
              </w:rPr>
              <w:t>84</w:t>
            </w:r>
          </w:p>
        </w:tc>
        <w:tc>
          <w:tcPr>
            <w:tcW w:w="2037" w:type="pct"/>
          </w:tcPr>
          <w:p w14:paraId="474271A8" w14:textId="77777777" w:rsidR="00D97D1D" w:rsidRPr="006C1437" w:rsidRDefault="00D97D1D" w:rsidP="00C50AF2">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5B0F155E"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6CB3A118"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3A8F9AF" w14:textId="77777777" w:rsidTr="00C50AF2">
        <w:trPr>
          <w:jc w:val="center"/>
        </w:trPr>
        <w:tc>
          <w:tcPr>
            <w:tcW w:w="519" w:type="pct"/>
          </w:tcPr>
          <w:p w14:paraId="7BC21B15" w14:textId="77777777" w:rsidR="00D97D1D" w:rsidRPr="006C1437" w:rsidRDefault="00D97D1D" w:rsidP="00C50AF2">
            <w:pPr>
              <w:pStyle w:val="TAL"/>
              <w:jc w:val="center"/>
              <w:rPr>
                <w:sz w:val="16"/>
                <w:szCs w:val="16"/>
              </w:rPr>
            </w:pPr>
            <w:r w:rsidRPr="006C1437">
              <w:rPr>
                <w:sz w:val="16"/>
                <w:szCs w:val="16"/>
              </w:rPr>
              <w:t>85</w:t>
            </w:r>
          </w:p>
        </w:tc>
        <w:tc>
          <w:tcPr>
            <w:tcW w:w="2037" w:type="pct"/>
          </w:tcPr>
          <w:p w14:paraId="6095F401" w14:textId="77777777" w:rsidR="00D97D1D" w:rsidRPr="006C1437" w:rsidRDefault="00D97D1D" w:rsidP="00C50AF2">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73BEC278"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78377C50"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769F3CA" w14:textId="77777777" w:rsidTr="00C50AF2">
        <w:trPr>
          <w:jc w:val="center"/>
        </w:trPr>
        <w:tc>
          <w:tcPr>
            <w:tcW w:w="519" w:type="pct"/>
          </w:tcPr>
          <w:p w14:paraId="047F625B" w14:textId="77777777" w:rsidR="00D97D1D" w:rsidRPr="006C1437" w:rsidRDefault="00D97D1D" w:rsidP="00C50AF2">
            <w:pPr>
              <w:pStyle w:val="TAL"/>
              <w:jc w:val="center"/>
              <w:rPr>
                <w:sz w:val="16"/>
                <w:szCs w:val="16"/>
              </w:rPr>
            </w:pPr>
            <w:r w:rsidRPr="006C1437">
              <w:rPr>
                <w:sz w:val="16"/>
                <w:szCs w:val="16"/>
              </w:rPr>
              <w:t>86</w:t>
            </w:r>
          </w:p>
        </w:tc>
        <w:tc>
          <w:tcPr>
            <w:tcW w:w="2037" w:type="pct"/>
          </w:tcPr>
          <w:p w14:paraId="25ECDDE1" w14:textId="77777777" w:rsidR="00D97D1D" w:rsidRPr="006C1437" w:rsidRDefault="00D97D1D" w:rsidP="00C50AF2">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0B08C9A6"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6B2C8EAA" w14:textId="77777777" w:rsidR="00D97D1D" w:rsidRPr="006C1437" w:rsidRDefault="00D97D1D" w:rsidP="00C50AF2">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97D1D" w:rsidRPr="006C1437" w14:paraId="3DE7F64B" w14:textId="77777777" w:rsidTr="00C50AF2">
        <w:trPr>
          <w:jc w:val="center"/>
        </w:trPr>
        <w:tc>
          <w:tcPr>
            <w:tcW w:w="519" w:type="pct"/>
          </w:tcPr>
          <w:p w14:paraId="26BA52BE" w14:textId="77777777" w:rsidR="00D97D1D" w:rsidRPr="006C1437" w:rsidRDefault="00D97D1D" w:rsidP="00C50AF2">
            <w:pPr>
              <w:pStyle w:val="TAL"/>
              <w:jc w:val="center"/>
              <w:rPr>
                <w:sz w:val="16"/>
                <w:szCs w:val="16"/>
                <w:lang w:eastAsia="zh-CN"/>
              </w:rPr>
            </w:pPr>
            <w:r w:rsidRPr="006C1437">
              <w:rPr>
                <w:sz w:val="16"/>
                <w:szCs w:val="16"/>
                <w:lang w:eastAsia="zh-CN"/>
              </w:rPr>
              <w:t>87</w:t>
            </w:r>
          </w:p>
        </w:tc>
        <w:tc>
          <w:tcPr>
            <w:tcW w:w="2037" w:type="pct"/>
          </w:tcPr>
          <w:p w14:paraId="55050C01" w14:textId="77777777" w:rsidR="00D97D1D" w:rsidRPr="006C1437" w:rsidRDefault="00D97D1D" w:rsidP="00C50AF2">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DAA590E" w14:textId="77777777" w:rsidR="00D97D1D" w:rsidRPr="006C1437" w:rsidRDefault="00D97D1D" w:rsidP="00C50AF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4B274DFE" w14:textId="77777777" w:rsidR="00D97D1D" w:rsidRPr="006C1437" w:rsidRDefault="00D97D1D" w:rsidP="00C50AF2">
            <w:pPr>
              <w:pStyle w:val="TAL"/>
              <w:jc w:val="center"/>
              <w:rPr>
                <w:sz w:val="16"/>
                <w:szCs w:val="16"/>
              </w:rPr>
            </w:pPr>
            <w:r w:rsidRPr="006C1437">
              <w:rPr>
                <w:sz w:val="16"/>
                <w:szCs w:val="16"/>
              </w:rPr>
              <w:t>9/21/25</w:t>
            </w:r>
          </w:p>
        </w:tc>
      </w:tr>
      <w:tr w:rsidR="00D97D1D" w:rsidRPr="006C1437" w14:paraId="18CB6AE7" w14:textId="77777777" w:rsidTr="00C50AF2">
        <w:trPr>
          <w:jc w:val="center"/>
        </w:trPr>
        <w:tc>
          <w:tcPr>
            <w:tcW w:w="519" w:type="pct"/>
          </w:tcPr>
          <w:p w14:paraId="06E0801A" w14:textId="77777777" w:rsidR="00D97D1D" w:rsidRPr="006C1437" w:rsidRDefault="00D97D1D" w:rsidP="00C50AF2">
            <w:pPr>
              <w:pStyle w:val="TAL"/>
              <w:jc w:val="center"/>
              <w:rPr>
                <w:sz w:val="16"/>
                <w:szCs w:val="16"/>
                <w:lang w:eastAsia="zh-CN"/>
              </w:rPr>
            </w:pPr>
            <w:r w:rsidRPr="006C1437">
              <w:rPr>
                <w:sz w:val="16"/>
                <w:szCs w:val="16"/>
                <w:lang w:eastAsia="zh-CN"/>
              </w:rPr>
              <w:t>88</w:t>
            </w:r>
          </w:p>
        </w:tc>
        <w:tc>
          <w:tcPr>
            <w:tcW w:w="2037" w:type="pct"/>
          </w:tcPr>
          <w:p w14:paraId="6D9F2BA7" w14:textId="77777777" w:rsidR="00D97D1D" w:rsidRPr="006C1437" w:rsidRDefault="00D97D1D" w:rsidP="00C50AF2">
            <w:pPr>
              <w:pStyle w:val="TAL"/>
              <w:rPr>
                <w:sz w:val="16"/>
                <w:szCs w:val="16"/>
              </w:rPr>
            </w:pPr>
            <w:r w:rsidRPr="006C1437">
              <w:rPr>
                <w:sz w:val="16"/>
                <w:szCs w:val="16"/>
                <w:lang w:eastAsia="zh-CN"/>
              </w:rPr>
              <w:t>TMSI</w:t>
            </w:r>
          </w:p>
        </w:tc>
        <w:tc>
          <w:tcPr>
            <w:tcW w:w="1222" w:type="pct"/>
          </w:tcPr>
          <w:p w14:paraId="0E5A8714" w14:textId="77777777" w:rsidR="00D97D1D" w:rsidRPr="006C1437" w:rsidDel="00634448"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1FCC2D6"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4E4FA4E" w14:textId="77777777" w:rsidTr="00C50AF2">
        <w:trPr>
          <w:jc w:val="center"/>
        </w:trPr>
        <w:tc>
          <w:tcPr>
            <w:tcW w:w="519" w:type="pct"/>
            <w:tcBorders>
              <w:bottom w:val="single" w:sz="4" w:space="0" w:color="auto"/>
            </w:tcBorders>
          </w:tcPr>
          <w:p w14:paraId="4ED0ED9E" w14:textId="77777777" w:rsidR="00D97D1D" w:rsidRPr="006C1437" w:rsidRDefault="00D97D1D" w:rsidP="00C50AF2">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38AE19" w14:textId="77777777" w:rsidR="00D97D1D" w:rsidRPr="006C1437" w:rsidRDefault="00D97D1D" w:rsidP="00C50AF2">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597BDDE8"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7FFCEB8A"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52D2EAC1" w14:textId="77777777" w:rsidTr="00C50AF2">
        <w:trPr>
          <w:jc w:val="center"/>
        </w:trPr>
        <w:tc>
          <w:tcPr>
            <w:tcW w:w="519" w:type="pct"/>
          </w:tcPr>
          <w:p w14:paraId="7F634ED6" w14:textId="77777777" w:rsidR="00D97D1D" w:rsidRPr="006C1437" w:rsidRDefault="00D97D1D" w:rsidP="00C50AF2">
            <w:pPr>
              <w:pStyle w:val="TAL"/>
              <w:jc w:val="center"/>
              <w:rPr>
                <w:sz w:val="16"/>
                <w:szCs w:val="16"/>
                <w:lang w:eastAsia="zh-CN"/>
              </w:rPr>
            </w:pPr>
            <w:r w:rsidRPr="006C1437">
              <w:rPr>
                <w:sz w:val="16"/>
                <w:szCs w:val="16"/>
                <w:lang w:eastAsia="zh-CN"/>
              </w:rPr>
              <w:t>90</w:t>
            </w:r>
          </w:p>
        </w:tc>
        <w:tc>
          <w:tcPr>
            <w:tcW w:w="2037" w:type="pct"/>
          </w:tcPr>
          <w:p w14:paraId="1FD4530B" w14:textId="77777777" w:rsidR="00D97D1D" w:rsidRPr="006C1437" w:rsidRDefault="00D97D1D" w:rsidP="00C50AF2">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F8284AB"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286C63"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FF1072D" w14:textId="77777777" w:rsidTr="00C50AF2">
        <w:trPr>
          <w:jc w:val="center"/>
        </w:trPr>
        <w:tc>
          <w:tcPr>
            <w:tcW w:w="519" w:type="pct"/>
          </w:tcPr>
          <w:p w14:paraId="0084D153" w14:textId="77777777" w:rsidR="00D97D1D" w:rsidRPr="006C1437" w:rsidRDefault="00D97D1D" w:rsidP="00C50AF2">
            <w:pPr>
              <w:pStyle w:val="TAL"/>
              <w:jc w:val="center"/>
              <w:rPr>
                <w:sz w:val="16"/>
                <w:szCs w:val="16"/>
                <w:lang w:eastAsia="zh-CN"/>
              </w:rPr>
            </w:pPr>
            <w:r w:rsidRPr="006C1437">
              <w:rPr>
                <w:sz w:val="16"/>
                <w:szCs w:val="16"/>
                <w:lang w:eastAsia="zh-CN"/>
              </w:rPr>
              <w:t>91</w:t>
            </w:r>
          </w:p>
        </w:tc>
        <w:tc>
          <w:tcPr>
            <w:tcW w:w="2037" w:type="pct"/>
          </w:tcPr>
          <w:p w14:paraId="025EFD27" w14:textId="77777777" w:rsidR="00D97D1D" w:rsidRPr="006C1437" w:rsidRDefault="00D97D1D" w:rsidP="00C50AF2">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12263CA"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F5AF835"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EBC03BC" w14:textId="77777777" w:rsidTr="00C50AF2">
        <w:trPr>
          <w:jc w:val="center"/>
        </w:trPr>
        <w:tc>
          <w:tcPr>
            <w:tcW w:w="519" w:type="pct"/>
          </w:tcPr>
          <w:p w14:paraId="2CACF33C" w14:textId="77777777" w:rsidR="00D97D1D" w:rsidRPr="006C1437" w:rsidRDefault="00D97D1D" w:rsidP="00C50AF2">
            <w:pPr>
              <w:pStyle w:val="TAL"/>
              <w:jc w:val="center"/>
              <w:rPr>
                <w:sz w:val="16"/>
                <w:szCs w:val="16"/>
                <w:lang w:eastAsia="zh-CN"/>
              </w:rPr>
            </w:pPr>
            <w:r w:rsidRPr="006C1437">
              <w:rPr>
                <w:sz w:val="16"/>
                <w:szCs w:val="16"/>
                <w:lang w:eastAsia="zh-CN"/>
              </w:rPr>
              <w:t>92</w:t>
            </w:r>
          </w:p>
        </w:tc>
        <w:tc>
          <w:tcPr>
            <w:tcW w:w="2037" w:type="pct"/>
          </w:tcPr>
          <w:p w14:paraId="01FC0CE2" w14:textId="77777777" w:rsidR="00D97D1D" w:rsidRPr="006C1437" w:rsidRDefault="00D97D1D" w:rsidP="00C50AF2">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3D86E38A"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7AD3E9C4"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98E91A5" w14:textId="77777777" w:rsidTr="00C50AF2">
        <w:trPr>
          <w:jc w:val="center"/>
        </w:trPr>
        <w:tc>
          <w:tcPr>
            <w:tcW w:w="519" w:type="pct"/>
          </w:tcPr>
          <w:p w14:paraId="7DE7FCC3" w14:textId="77777777" w:rsidR="00D97D1D" w:rsidRPr="006C1437" w:rsidRDefault="00D97D1D" w:rsidP="00C50AF2">
            <w:pPr>
              <w:pStyle w:val="TAL"/>
              <w:jc w:val="center"/>
              <w:rPr>
                <w:sz w:val="16"/>
                <w:szCs w:val="16"/>
                <w:lang w:eastAsia="zh-CN"/>
              </w:rPr>
            </w:pPr>
            <w:r w:rsidRPr="006C1437">
              <w:rPr>
                <w:sz w:val="16"/>
                <w:szCs w:val="16"/>
                <w:lang w:eastAsia="zh-CN"/>
              </w:rPr>
              <w:t>93</w:t>
            </w:r>
          </w:p>
        </w:tc>
        <w:tc>
          <w:tcPr>
            <w:tcW w:w="2037" w:type="pct"/>
          </w:tcPr>
          <w:p w14:paraId="47D8D141" w14:textId="77777777" w:rsidR="00D97D1D" w:rsidRPr="006C1437" w:rsidRDefault="00D97D1D" w:rsidP="00C50AF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3E093BC"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39908D6E"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6101ECFF" w14:textId="77777777" w:rsidTr="00C50AF2">
        <w:trPr>
          <w:jc w:val="center"/>
        </w:trPr>
        <w:tc>
          <w:tcPr>
            <w:tcW w:w="519" w:type="pct"/>
          </w:tcPr>
          <w:p w14:paraId="6D765B3A" w14:textId="77777777" w:rsidR="00D97D1D" w:rsidRPr="006C1437" w:rsidRDefault="00D97D1D" w:rsidP="00C50AF2">
            <w:pPr>
              <w:pStyle w:val="TAL"/>
              <w:jc w:val="center"/>
              <w:rPr>
                <w:sz w:val="16"/>
                <w:szCs w:val="16"/>
                <w:lang w:eastAsia="zh-CN"/>
              </w:rPr>
            </w:pPr>
            <w:r w:rsidRPr="006C1437">
              <w:rPr>
                <w:sz w:val="16"/>
                <w:szCs w:val="16"/>
                <w:lang w:eastAsia="zh-CN"/>
              </w:rPr>
              <w:t>94</w:t>
            </w:r>
          </w:p>
        </w:tc>
        <w:tc>
          <w:tcPr>
            <w:tcW w:w="2037" w:type="pct"/>
          </w:tcPr>
          <w:p w14:paraId="7096BCAC" w14:textId="77777777" w:rsidR="00D97D1D" w:rsidRPr="006C1437" w:rsidRDefault="00D97D1D" w:rsidP="00C50AF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61D11562"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D2E3708" w14:textId="77777777" w:rsidR="00D97D1D" w:rsidRPr="006C1437" w:rsidRDefault="00D97D1D" w:rsidP="00C50AF2">
            <w:pPr>
              <w:pStyle w:val="TAL"/>
              <w:jc w:val="center"/>
              <w:rPr>
                <w:sz w:val="16"/>
                <w:szCs w:val="16"/>
              </w:rPr>
            </w:pPr>
            <w:r w:rsidRPr="006C1437">
              <w:rPr>
                <w:sz w:val="16"/>
                <w:szCs w:val="16"/>
              </w:rPr>
              <w:t>4</w:t>
            </w:r>
          </w:p>
        </w:tc>
      </w:tr>
      <w:tr w:rsidR="00D97D1D" w:rsidRPr="006C1437" w14:paraId="7624173A" w14:textId="77777777" w:rsidTr="00C50AF2">
        <w:trPr>
          <w:jc w:val="center"/>
        </w:trPr>
        <w:tc>
          <w:tcPr>
            <w:tcW w:w="519" w:type="pct"/>
          </w:tcPr>
          <w:p w14:paraId="21EDCA3B" w14:textId="77777777" w:rsidR="00D97D1D" w:rsidRPr="006C1437" w:rsidRDefault="00D97D1D" w:rsidP="00C50AF2">
            <w:pPr>
              <w:pStyle w:val="TAL"/>
              <w:jc w:val="center"/>
              <w:rPr>
                <w:sz w:val="16"/>
                <w:szCs w:val="16"/>
                <w:lang w:eastAsia="zh-CN"/>
              </w:rPr>
            </w:pPr>
            <w:r w:rsidRPr="006C1437">
              <w:rPr>
                <w:sz w:val="16"/>
                <w:szCs w:val="16"/>
                <w:lang w:eastAsia="zh-CN"/>
              </w:rPr>
              <w:t>95</w:t>
            </w:r>
          </w:p>
        </w:tc>
        <w:tc>
          <w:tcPr>
            <w:tcW w:w="2037" w:type="pct"/>
          </w:tcPr>
          <w:p w14:paraId="3A73F9DF" w14:textId="77777777" w:rsidR="00D97D1D" w:rsidRPr="006C1437" w:rsidRDefault="00D97D1D" w:rsidP="00C50AF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0E45C1F2"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52E23E7"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0B9FA610" w14:textId="77777777" w:rsidTr="00C50AF2">
        <w:trPr>
          <w:jc w:val="center"/>
        </w:trPr>
        <w:tc>
          <w:tcPr>
            <w:tcW w:w="519" w:type="pct"/>
          </w:tcPr>
          <w:p w14:paraId="619C02C1" w14:textId="77777777" w:rsidR="00D97D1D" w:rsidRPr="006C1437" w:rsidRDefault="00D97D1D" w:rsidP="00C50AF2">
            <w:pPr>
              <w:pStyle w:val="TAL"/>
              <w:jc w:val="center"/>
              <w:rPr>
                <w:sz w:val="16"/>
                <w:szCs w:val="16"/>
                <w:lang w:eastAsia="zh-CN"/>
              </w:rPr>
            </w:pPr>
            <w:r w:rsidRPr="006C1437">
              <w:rPr>
                <w:sz w:val="16"/>
                <w:szCs w:val="16"/>
                <w:lang w:eastAsia="zh-CN"/>
              </w:rPr>
              <w:t>96</w:t>
            </w:r>
          </w:p>
        </w:tc>
        <w:tc>
          <w:tcPr>
            <w:tcW w:w="2037" w:type="pct"/>
          </w:tcPr>
          <w:p w14:paraId="39229B87" w14:textId="77777777" w:rsidR="00D97D1D" w:rsidRPr="006C1437" w:rsidRDefault="00D97D1D" w:rsidP="00C50AF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FB555B8"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6AA65F3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E77B562" w14:textId="77777777" w:rsidTr="00C50AF2">
        <w:trPr>
          <w:jc w:val="center"/>
        </w:trPr>
        <w:tc>
          <w:tcPr>
            <w:tcW w:w="519" w:type="pct"/>
          </w:tcPr>
          <w:p w14:paraId="06B26891" w14:textId="77777777" w:rsidR="00D97D1D" w:rsidRPr="006C1437" w:rsidRDefault="00D97D1D" w:rsidP="00C50AF2">
            <w:pPr>
              <w:pStyle w:val="TAL"/>
              <w:jc w:val="center"/>
              <w:rPr>
                <w:sz w:val="16"/>
                <w:szCs w:val="16"/>
                <w:lang w:eastAsia="zh-CN"/>
              </w:rPr>
            </w:pPr>
            <w:r w:rsidRPr="006C1437">
              <w:rPr>
                <w:sz w:val="16"/>
                <w:szCs w:val="16"/>
                <w:lang w:eastAsia="zh-CN"/>
              </w:rPr>
              <w:t>97</w:t>
            </w:r>
          </w:p>
        </w:tc>
        <w:tc>
          <w:tcPr>
            <w:tcW w:w="2037" w:type="pct"/>
          </w:tcPr>
          <w:p w14:paraId="0562315C" w14:textId="77777777" w:rsidR="00D97D1D" w:rsidRPr="006C1437" w:rsidRDefault="00D97D1D" w:rsidP="00C50AF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230C501E"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2A6A637E"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23D547E5" w14:textId="77777777" w:rsidTr="00C50AF2">
        <w:trPr>
          <w:jc w:val="center"/>
        </w:trPr>
        <w:tc>
          <w:tcPr>
            <w:tcW w:w="519" w:type="pct"/>
          </w:tcPr>
          <w:p w14:paraId="61765DEC" w14:textId="77777777" w:rsidR="00D97D1D" w:rsidRPr="006C1437" w:rsidRDefault="00D97D1D" w:rsidP="00C50AF2">
            <w:pPr>
              <w:pStyle w:val="TAL"/>
              <w:jc w:val="center"/>
              <w:rPr>
                <w:sz w:val="16"/>
                <w:szCs w:val="16"/>
              </w:rPr>
            </w:pPr>
            <w:r w:rsidRPr="006C1437">
              <w:rPr>
                <w:sz w:val="16"/>
                <w:szCs w:val="16"/>
              </w:rPr>
              <w:t>98</w:t>
            </w:r>
          </w:p>
        </w:tc>
        <w:tc>
          <w:tcPr>
            <w:tcW w:w="2037" w:type="pct"/>
          </w:tcPr>
          <w:p w14:paraId="14FE011A" w14:textId="77777777" w:rsidR="00D97D1D" w:rsidRPr="006C1437" w:rsidRDefault="00D97D1D" w:rsidP="00C50AF2">
            <w:pPr>
              <w:pStyle w:val="TAL"/>
              <w:rPr>
                <w:sz w:val="16"/>
                <w:szCs w:val="16"/>
              </w:rPr>
            </w:pPr>
            <w:r w:rsidRPr="006C1437">
              <w:rPr>
                <w:sz w:val="16"/>
                <w:szCs w:val="16"/>
                <w:lang w:eastAsia="zh-CN"/>
              </w:rPr>
              <w:t>Reserved</w:t>
            </w:r>
          </w:p>
        </w:tc>
        <w:tc>
          <w:tcPr>
            <w:tcW w:w="1222" w:type="pct"/>
          </w:tcPr>
          <w:p w14:paraId="6F7CF82B" w14:textId="77777777" w:rsidR="00D97D1D" w:rsidRPr="006C1437" w:rsidRDefault="00D97D1D" w:rsidP="00C50AF2">
            <w:pPr>
              <w:pStyle w:val="TAL"/>
              <w:rPr>
                <w:sz w:val="16"/>
                <w:szCs w:val="16"/>
              </w:rPr>
            </w:pPr>
          </w:p>
        </w:tc>
        <w:tc>
          <w:tcPr>
            <w:tcW w:w="1222" w:type="pct"/>
          </w:tcPr>
          <w:p w14:paraId="28496C87" w14:textId="77777777" w:rsidR="00D97D1D" w:rsidRPr="006C1437" w:rsidRDefault="00D97D1D" w:rsidP="00C50AF2">
            <w:pPr>
              <w:pStyle w:val="TAL"/>
              <w:jc w:val="center"/>
              <w:rPr>
                <w:sz w:val="16"/>
                <w:szCs w:val="16"/>
              </w:rPr>
            </w:pPr>
          </w:p>
        </w:tc>
      </w:tr>
      <w:tr w:rsidR="00D97D1D" w:rsidRPr="006C1437" w14:paraId="1CEA7176" w14:textId="77777777" w:rsidTr="00C50AF2">
        <w:trPr>
          <w:jc w:val="center"/>
        </w:trPr>
        <w:tc>
          <w:tcPr>
            <w:tcW w:w="519" w:type="pct"/>
          </w:tcPr>
          <w:p w14:paraId="4833CF4B" w14:textId="77777777" w:rsidR="00D97D1D" w:rsidRPr="006C1437" w:rsidRDefault="00D97D1D" w:rsidP="00C50AF2">
            <w:pPr>
              <w:pStyle w:val="TAL"/>
              <w:jc w:val="center"/>
              <w:rPr>
                <w:sz w:val="16"/>
                <w:szCs w:val="16"/>
                <w:lang w:eastAsia="zh-CN"/>
              </w:rPr>
            </w:pPr>
            <w:r w:rsidRPr="006C1437">
              <w:rPr>
                <w:sz w:val="16"/>
                <w:szCs w:val="16"/>
                <w:lang w:eastAsia="zh-CN"/>
              </w:rPr>
              <w:t>99</w:t>
            </w:r>
          </w:p>
        </w:tc>
        <w:tc>
          <w:tcPr>
            <w:tcW w:w="2037" w:type="pct"/>
          </w:tcPr>
          <w:p w14:paraId="06A44572" w14:textId="77777777" w:rsidR="00D97D1D" w:rsidRPr="006C1437" w:rsidRDefault="00D97D1D" w:rsidP="00C50AF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6708C7AE" w14:textId="77777777" w:rsidR="00D97D1D" w:rsidRPr="006C1437" w:rsidRDefault="00D97D1D" w:rsidP="00C50AF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56E150ED"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3F0644CC" w14:textId="77777777" w:rsidTr="00C50AF2">
        <w:trPr>
          <w:jc w:val="center"/>
        </w:trPr>
        <w:tc>
          <w:tcPr>
            <w:tcW w:w="519" w:type="pct"/>
          </w:tcPr>
          <w:p w14:paraId="690F7BC7" w14:textId="77777777" w:rsidR="00D97D1D" w:rsidRPr="006C1437" w:rsidRDefault="00D97D1D" w:rsidP="00C50AF2">
            <w:pPr>
              <w:pStyle w:val="TAL"/>
              <w:jc w:val="center"/>
              <w:rPr>
                <w:sz w:val="16"/>
                <w:szCs w:val="16"/>
                <w:lang w:eastAsia="zh-CN"/>
              </w:rPr>
            </w:pPr>
            <w:r w:rsidRPr="006C1437">
              <w:rPr>
                <w:sz w:val="16"/>
                <w:szCs w:val="16"/>
                <w:lang w:eastAsia="zh-CN"/>
              </w:rPr>
              <w:t>100</w:t>
            </w:r>
          </w:p>
        </w:tc>
        <w:tc>
          <w:tcPr>
            <w:tcW w:w="2037" w:type="pct"/>
          </w:tcPr>
          <w:p w14:paraId="120C7F2D" w14:textId="77777777" w:rsidR="00D97D1D" w:rsidRPr="006C1437" w:rsidRDefault="00D97D1D" w:rsidP="00C50AF2">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04779AD2" w14:textId="77777777" w:rsidR="00D97D1D" w:rsidRPr="006C1437" w:rsidRDefault="00D97D1D" w:rsidP="00C50AF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7B7B29FA"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4EB360EE" w14:textId="77777777" w:rsidTr="00C50AF2">
        <w:trPr>
          <w:jc w:val="center"/>
        </w:trPr>
        <w:tc>
          <w:tcPr>
            <w:tcW w:w="519" w:type="pct"/>
          </w:tcPr>
          <w:p w14:paraId="6E8A0C04" w14:textId="77777777" w:rsidR="00D97D1D" w:rsidRPr="006C1437" w:rsidRDefault="00D97D1D" w:rsidP="00C50AF2">
            <w:pPr>
              <w:pStyle w:val="TAL"/>
              <w:jc w:val="center"/>
              <w:rPr>
                <w:sz w:val="16"/>
                <w:szCs w:val="16"/>
                <w:lang w:eastAsia="zh-CN"/>
              </w:rPr>
            </w:pPr>
            <w:r w:rsidRPr="006C1437">
              <w:rPr>
                <w:sz w:val="16"/>
                <w:szCs w:val="16"/>
                <w:lang w:eastAsia="zh-CN"/>
              </w:rPr>
              <w:t>101</w:t>
            </w:r>
          </w:p>
        </w:tc>
        <w:tc>
          <w:tcPr>
            <w:tcW w:w="2037" w:type="pct"/>
          </w:tcPr>
          <w:p w14:paraId="40FBE15A" w14:textId="77777777" w:rsidR="00D97D1D" w:rsidRPr="006C1437" w:rsidRDefault="00D97D1D" w:rsidP="00C50AF2">
            <w:pPr>
              <w:pStyle w:val="TAL"/>
              <w:rPr>
                <w:sz w:val="16"/>
                <w:szCs w:val="16"/>
                <w:lang w:eastAsia="zh-CN"/>
              </w:rPr>
            </w:pPr>
            <w:r w:rsidRPr="006C1437">
              <w:rPr>
                <w:sz w:val="16"/>
                <w:szCs w:val="16"/>
                <w:lang w:eastAsia="zh-CN"/>
              </w:rPr>
              <w:t>Reserved</w:t>
            </w:r>
          </w:p>
        </w:tc>
        <w:tc>
          <w:tcPr>
            <w:tcW w:w="1222" w:type="pct"/>
          </w:tcPr>
          <w:p w14:paraId="1A0102C1" w14:textId="77777777" w:rsidR="00D97D1D" w:rsidRPr="006C1437" w:rsidRDefault="00D97D1D" w:rsidP="00C50AF2">
            <w:pPr>
              <w:pStyle w:val="TAL"/>
              <w:rPr>
                <w:sz w:val="16"/>
                <w:szCs w:val="16"/>
              </w:rPr>
            </w:pPr>
          </w:p>
        </w:tc>
        <w:tc>
          <w:tcPr>
            <w:tcW w:w="1222" w:type="pct"/>
          </w:tcPr>
          <w:p w14:paraId="33D35D69" w14:textId="77777777" w:rsidR="00D97D1D" w:rsidRPr="006C1437" w:rsidRDefault="00D97D1D" w:rsidP="00C50AF2">
            <w:pPr>
              <w:pStyle w:val="TAL"/>
              <w:jc w:val="center"/>
              <w:rPr>
                <w:sz w:val="16"/>
                <w:szCs w:val="16"/>
              </w:rPr>
            </w:pPr>
          </w:p>
        </w:tc>
      </w:tr>
      <w:tr w:rsidR="00D97D1D" w:rsidRPr="006C1437" w14:paraId="58D6BFF1" w14:textId="77777777" w:rsidTr="00C50AF2">
        <w:trPr>
          <w:jc w:val="center"/>
        </w:trPr>
        <w:tc>
          <w:tcPr>
            <w:tcW w:w="519" w:type="pct"/>
          </w:tcPr>
          <w:p w14:paraId="529A77DB" w14:textId="77777777" w:rsidR="00D97D1D" w:rsidRPr="006C1437" w:rsidRDefault="00D97D1D" w:rsidP="00C50AF2">
            <w:pPr>
              <w:pStyle w:val="TAL"/>
              <w:jc w:val="center"/>
              <w:rPr>
                <w:sz w:val="16"/>
                <w:szCs w:val="16"/>
                <w:lang w:eastAsia="zh-CN"/>
              </w:rPr>
            </w:pPr>
            <w:r w:rsidRPr="006C1437">
              <w:rPr>
                <w:sz w:val="16"/>
                <w:szCs w:val="16"/>
                <w:lang w:eastAsia="zh-CN"/>
              </w:rPr>
              <w:t>102</w:t>
            </w:r>
          </w:p>
        </w:tc>
        <w:tc>
          <w:tcPr>
            <w:tcW w:w="2037" w:type="pct"/>
          </w:tcPr>
          <w:p w14:paraId="0AF4EDE5" w14:textId="77777777" w:rsidR="00D97D1D" w:rsidRPr="006C1437" w:rsidRDefault="00D97D1D" w:rsidP="00C50AF2">
            <w:pPr>
              <w:pStyle w:val="TAL"/>
              <w:rPr>
                <w:sz w:val="16"/>
                <w:szCs w:val="16"/>
                <w:lang w:eastAsia="zh-CN"/>
              </w:rPr>
            </w:pPr>
            <w:r w:rsidRPr="006C1437">
              <w:rPr>
                <w:sz w:val="16"/>
                <w:szCs w:val="16"/>
                <w:lang w:eastAsia="zh-CN"/>
              </w:rPr>
              <w:t>Reserved</w:t>
            </w:r>
          </w:p>
        </w:tc>
        <w:tc>
          <w:tcPr>
            <w:tcW w:w="1222" w:type="pct"/>
          </w:tcPr>
          <w:p w14:paraId="71571BCB" w14:textId="77777777" w:rsidR="00D97D1D" w:rsidRPr="006C1437" w:rsidRDefault="00D97D1D" w:rsidP="00C50AF2">
            <w:pPr>
              <w:pStyle w:val="TAL"/>
              <w:rPr>
                <w:sz w:val="16"/>
                <w:szCs w:val="16"/>
              </w:rPr>
            </w:pPr>
          </w:p>
        </w:tc>
        <w:tc>
          <w:tcPr>
            <w:tcW w:w="1222" w:type="pct"/>
          </w:tcPr>
          <w:p w14:paraId="35D21E07" w14:textId="77777777" w:rsidR="00D97D1D" w:rsidRPr="006C1437" w:rsidRDefault="00D97D1D" w:rsidP="00C50AF2">
            <w:pPr>
              <w:pStyle w:val="TAL"/>
              <w:jc w:val="center"/>
              <w:rPr>
                <w:sz w:val="16"/>
                <w:szCs w:val="16"/>
              </w:rPr>
            </w:pPr>
          </w:p>
        </w:tc>
      </w:tr>
      <w:tr w:rsidR="00D97D1D" w:rsidRPr="006C1437" w14:paraId="349BC143" w14:textId="77777777" w:rsidTr="00C50AF2">
        <w:trPr>
          <w:jc w:val="center"/>
        </w:trPr>
        <w:tc>
          <w:tcPr>
            <w:tcW w:w="519" w:type="pct"/>
          </w:tcPr>
          <w:p w14:paraId="418E72BE" w14:textId="77777777" w:rsidR="00D97D1D" w:rsidRPr="006C1437" w:rsidRDefault="00D97D1D" w:rsidP="00C50AF2">
            <w:pPr>
              <w:pStyle w:val="TAL"/>
              <w:jc w:val="center"/>
              <w:rPr>
                <w:sz w:val="16"/>
                <w:szCs w:val="16"/>
                <w:lang w:eastAsia="zh-CN"/>
              </w:rPr>
            </w:pPr>
            <w:r w:rsidRPr="006C1437">
              <w:rPr>
                <w:sz w:val="16"/>
                <w:szCs w:val="16"/>
                <w:lang w:eastAsia="zh-CN"/>
              </w:rPr>
              <w:t>103</w:t>
            </w:r>
          </w:p>
        </w:tc>
        <w:tc>
          <w:tcPr>
            <w:tcW w:w="2037" w:type="pct"/>
          </w:tcPr>
          <w:p w14:paraId="10D4B5F9"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4B55C7DB" w14:textId="77777777" w:rsidR="00D97D1D" w:rsidRPr="006C1437" w:rsidRDefault="00D97D1D" w:rsidP="00C50AF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4E0F174" w14:textId="77777777" w:rsidR="00D97D1D" w:rsidRPr="006C1437" w:rsidRDefault="00D97D1D" w:rsidP="00C50AF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97D1D" w:rsidRPr="006C1437" w14:paraId="2DA26E04" w14:textId="77777777" w:rsidTr="00C50AF2">
        <w:trPr>
          <w:jc w:val="center"/>
        </w:trPr>
        <w:tc>
          <w:tcPr>
            <w:tcW w:w="519" w:type="pct"/>
          </w:tcPr>
          <w:p w14:paraId="5652042D" w14:textId="77777777" w:rsidR="00D97D1D" w:rsidRPr="006C1437" w:rsidRDefault="00D97D1D" w:rsidP="00C50AF2">
            <w:pPr>
              <w:pStyle w:val="TAL"/>
              <w:jc w:val="center"/>
              <w:rPr>
                <w:sz w:val="16"/>
                <w:szCs w:val="16"/>
                <w:lang w:eastAsia="zh-CN"/>
              </w:rPr>
            </w:pPr>
            <w:r w:rsidRPr="006C1437">
              <w:rPr>
                <w:sz w:val="16"/>
                <w:szCs w:val="16"/>
                <w:lang w:eastAsia="zh-CN"/>
              </w:rPr>
              <w:t>104</w:t>
            </w:r>
          </w:p>
        </w:tc>
        <w:tc>
          <w:tcPr>
            <w:tcW w:w="2037" w:type="pct"/>
          </w:tcPr>
          <w:p w14:paraId="23770E36"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968FB9F"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3B89B99C" w14:textId="77777777" w:rsidR="00D97D1D" w:rsidRPr="006C1437" w:rsidRDefault="00D97D1D" w:rsidP="00C50AF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97D1D" w:rsidRPr="006C1437" w14:paraId="4CAE2B3A" w14:textId="77777777" w:rsidTr="00C50AF2">
        <w:trPr>
          <w:jc w:val="center"/>
        </w:trPr>
        <w:tc>
          <w:tcPr>
            <w:tcW w:w="519" w:type="pct"/>
          </w:tcPr>
          <w:p w14:paraId="4B6348D9" w14:textId="77777777" w:rsidR="00D97D1D" w:rsidRPr="006C1437" w:rsidRDefault="00D97D1D" w:rsidP="00C50AF2">
            <w:pPr>
              <w:pStyle w:val="TAL"/>
              <w:jc w:val="center"/>
              <w:rPr>
                <w:sz w:val="16"/>
                <w:szCs w:val="16"/>
                <w:lang w:eastAsia="zh-CN"/>
              </w:rPr>
            </w:pPr>
            <w:r w:rsidRPr="006C1437">
              <w:rPr>
                <w:sz w:val="16"/>
                <w:szCs w:val="16"/>
                <w:lang w:eastAsia="zh-CN"/>
              </w:rPr>
              <w:t>105</w:t>
            </w:r>
          </w:p>
        </w:tc>
        <w:tc>
          <w:tcPr>
            <w:tcW w:w="2037" w:type="pct"/>
          </w:tcPr>
          <w:p w14:paraId="3AEE8BEB"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6C7A7D1A"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21E3A45" w14:textId="77777777" w:rsidR="00D97D1D" w:rsidRPr="006C1437" w:rsidRDefault="00D97D1D" w:rsidP="00C50AF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97D1D" w:rsidRPr="006C1437" w14:paraId="5747AF6D" w14:textId="77777777" w:rsidTr="00C50AF2">
        <w:trPr>
          <w:jc w:val="center"/>
        </w:trPr>
        <w:tc>
          <w:tcPr>
            <w:tcW w:w="519" w:type="pct"/>
          </w:tcPr>
          <w:p w14:paraId="50BD38D2" w14:textId="77777777" w:rsidR="00D97D1D" w:rsidRPr="006C1437" w:rsidRDefault="00D97D1D" w:rsidP="00C50AF2">
            <w:pPr>
              <w:pStyle w:val="TAL"/>
              <w:jc w:val="center"/>
              <w:rPr>
                <w:sz w:val="16"/>
                <w:szCs w:val="16"/>
                <w:lang w:eastAsia="zh-CN"/>
              </w:rPr>
            </w:pPr>
            <w:r w:rsidRPr="006C1437">
              <w:rPr>
                <w:sz w:val="16"/>
                <w:szCs w:val="16"/>
                <w:lang w:eastAsia="zh-CN"/>
              </w:rPr>
              <w:t>106</w:t>
            </w:r>
          </w:p>
        </w:tc>
        <w:tc>
          <w:tcPr>
            <w:tcW w:w="2037" w:type="pct"/>
          </w:tcPr>
          <w:p w14:paraId="0639A796"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6CDECA0E"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9FA6D81" w14:textId="77777777" w:rsidR="00D97D1D" w:rsidRPr="006C1437" w:rsidRDefault="00D97D1D" w:rsidP="00C50AF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97D1D" w:rsidRPr="006C1437" w14:paraId="1EA9C2DA" w14:textId="77777777" w:rsidTr="00C50AF2">
        <w:trPr>
          <w:jc w:val="center"/>
        </w:trPr>
        <w:tc>
          <w:tcPr>
            <w:tcW w:w="519" w:type="pct"/>
          </w:tcPr>
          <w:p w14:paraId="7421BFF6" w14:textId="77777777" w:rsidR="00D97D1D" w:rsidRPr="006C1437" w:rsidRDefault="00D97D1D" w:rsidP="00C50AF2">
            <w:pPr>
              <w:pStyle w:val="TAL"/>
              <w:jc w:val="center"/>
              <w:rPr>
                <w:sz w:val="16"/>
                <w:szCs w:val="16"/>
                <w:lang w:eastAsia="zh-CN"/>
              </w:rPr>
            </w:pPr>
            <w:r w:rsidRPr="006C1437">
              <w:rPr>
                <w:sz w:val="16"/>
                <w:szCs w:val="16"/>
                <w:lang w:eastAsia="zh-CN"/>
              </w:rPr>
              <w:t>107</w:t>
            </w:r>
          </w:p>
        </w:tc>
        <w:tc>
          <w:tcPr>
            <w:tcW w:w="2037" w:type="pct"/>
          </w:tcPr>
          <w:p w14:paraId="4DCE38A0"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B5F407E"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03A10F8" w14:textId="77777777" w:rsidR="00D97D1D" w:rsidRPr="006C1437" w:rsidRDefault="00D97D1D" w:rsidP="00C50AF2">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97D1D" w:rsidRPr="006C1437" w14:paraId="26DD807E" w14:textId="77777777" w:rsidTr="00C50AF2">
        <w:trPr>
          <w:jc w:val="center"/>
        </w:trPr>
        <w:tc>
          <w:tcPr>
            <w:tcW w:w="519" w:type="pct"/>
          </w:tcPr>
          <w:p w14:paraId="71A4E6FB" w14:textId="77777777" w:rsidR="00D97D1D" w:rsidRPr="006C1437" w:rsidRDefault="00D97D1D" w:rsidP="00C50AF2">
            <w:pPr>
              <w:pStyle w:val="TAL"/>
              <w:jc w:val="center"/>
              <w:rPr>
                <w:sz w:val="16"/>
                <w:szCs w:val="16"/>
                <w:lang w:eastAsia="zh-CN"/>
              </w:rPr>
            </w:pPr>
            <w:r w:rsidRPr="006C1437">
              <w:rPr>
                <w:sz w:val="16"/>
                <w:szCs w:val="16"/>
                <w:lang w:eastAsia="zh-CN"/>
              </w:rPr>
              <w:t>108</w:t>
            </w:r>
          </w:p>
        </w:tc>
        <w:tc>
          <w:tcPr>
            <w:tcW w:w="2037" w:type="pct"/>
          </w:tcPr>
          <w:p w14:paraId="5E3E1774" w14:textId="77777777" w:rsidR="00D97D1D" w:rsidRPr="006C1437" w:rsidRDefault="00D97D1D" w:rsidP="00C50AF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F16A91E"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3628D8E" w14:textId="77777777" w:rsidR="00D97D1D" w:rsidRPr="006C1437" w:rsidRDefault="00D97D1D" w:rsidP="00C50AF2">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97D1D" w:rsidRPr="006C1437" w14:paraId="3B5453C2" w14:textId="77777777" w:rsidTr="00C50AF2">
        <w:trPr>
          <w:jc w:val="center"/>
        </w:trPr>
        <w:tc>
          <w:tcPr>
            <w:tcW w:w="519" w:type="pct"/>
          </w:tcPr>
          <w:p w14:paraId="1A9717A6" w14:textId="77777777" w:rsidR="00D97D1D" w:rsidRPr="006C1437" w:rsidRDefault="00D97D1D" w:rsidP="00C50AF2">
            <w:pPr>
              <w:pStyle w:val="TAL"/>
              <w:jc w:val="center"/>
              <w:rPr>
                <w:sz w:val="16"/>
                <w:szCs w:val="16"/>
                <w:lang w:eastAsia="zh-CN"/>
              </w:rPr>
            </w:pPr>
            <w:r w:rsidRPr="006C1437">
              <w:rPr>
                <w:sz w:val="16"/>
                <w:szCs w:val="16"/>
                <w:lang w:eastAsia="zh-CN"/>
              </w:rPr>
              <w:t>109</w:t>
            </w:r>
          </w:p>
        </w:tc>
        <w:tc>
          <w:tcPr>
            <w:tcW w:w="2037" w:type="pct"/>
          </w:tcPr>
          <w:p w14:paraId="317305C9" w14:textId="77777777" w:rsidR="00D97D1D" w:rsidRPr="006C1437" w:rsidRDefault="00D97D1D" w:rsidP="00C50AF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24B1B8A1"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5104AC57"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73BB4423" w14:textId="77777777" w:rsidTr="00C50AF2">
        <w:trPr>
          <w:jc w:val="center"/>
        </w:trPr>
        <w:tc>
          <w:tcPr>
            <w:tcW w:w="519" w:type="pct"/>
          </w:tcPr>
          <w:p w14:paraId="2D1DFE43" w14:textId="77777777" w:rsidR="00D97D1D" w:rsidRPr="006C1437" w:rsidRDefault="00D97D1D" w:rsidP="00C50AF2">
            <w:pPr>
              <w:pStyle w:val="TAL"/>
              <w:jc w:val="center"/>
              <w:rPr>
                <w:sz w:val="16"/>
                <w:szCs w:val="16"/>
                <w:lang w:eastAsia="zh-CN"/>
              </w:rPr>
            </w:pPr>
            <w:r w:rsidRPr="006C1437">
              <w:rPr>
                <w:sz w:val="16"/>
                <w:szCs w:val="16"/>
                <w:lang w:eastAsia="zh-CN"/>
              </w:rPr>
              <w:t>110</w:t>
            </w:r>
          </w:p>
        </w:tc>
        <w:tc>
          <w:tcPr>
            <w:tcW w:w="2037" w:type="pct"/>
          </w:tcPr>
          <w:p w14:paraId="72B0206F" w14:textId="77777777" w:rsidR="00D97D1D" w:rsidRPr="006C1437" w:rsidRDefault="00D97D1D" w:rsidP="00C50AF2">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9D94931"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FD9DB34" w14:textId="77777777" w:rsidR="00D97D1D" w:rsidRPr="006C1437" w:rsidRDefault="00D97D1D" w:rsidP="00C50AF2">
            <w:pPr>
              <w:pStyle w:val="TAL"/>
              <w:jc w:val="center"/>
              <w:rPr>
                <w:sz w:val="16"/>
                <w:szCs w:val="16"/>
                <w:lang w:eastAsia="zh-CN"/>
              </w:rPr>
            </w:pPr>
            <w:r w:rsidRPr="006C1437">
              <w:rPr>
                <w:sz w:val="16"/>
                <w:szCs w:val="16"/>
                <w:lang w:eastAsia="zh-CN"/>
              </w:rPr>
              <w:t>9</w:t>
            </w:r>
          </w:p>
        </w:tc>
      </w:tr>
      <w:tr w:rsidR="00D97D1D" w:rsidRPr="006C1437" w14:paraId="00D3039B" w14:textId="77777777" w:rsidTr="00C50AF2">
        <w:trPr>
          <w:jc w:val="center"/>
        </w:trPr>
        <w:tc>
          <w:tcPr>
            <w:tcW w:w="519" w:type="pct"/>
          </w:tcPr>
          <w:p w14:paraId="7231E248" w14:textId="77777777" w:rsidR="00D97D1D" w:rsidRPr="006C1437" w:rsidRDefault="00D97D1D" w:rsidP="00C50AF2">
            <w:pPr>
              <w:pStyle w:val="TAL"/>
              <w:jc w:val="center"/>
              <w:rPr>
                <w:sz w:val="16"/>
                <w:szCs w:val="16"/>
                <w:lang w:eastAsia="zh-CN"/>
              </w:rPr>
            </w:pPr>
            <w:r w:rsidRPr="006C1437">
              <w:rPr>
                <w:sz w:val="16"/>
                <w:szCs w:val="16"/>
                <w:lang w:eastAsia="zh-CN"/>
              </w:rPr>
              <w:t>111</w:t>
            </w:r>
          </w:p>
        </w:tc>
        <w:tc>
          <w:tcPr>
            <w:tcW w:w="2037" w:type="pct"/>
          </w:tcPr>
          <w:p w14:paraId="7EC2CFD3" w14:textId="77777777" w:rsidR="00D97D1D" w:rsidRPr="006C1437" w:rsidRDefault="00D97D1D" w:rsidP="00C50AF2">
            <w:pPr>
              <w:pStyle w:val="TAL"/>
              <w:rPr>
                <w:sz w:val="16"/>
                <w:szCs w:val="16"/>
                <w:lang w:eastAsia="zh-CN"/>
              </w:rPr>
            </w:pPr>
            <w:r w:rsidRPr="006C1437">
              <w:rPr>
                <w:sz w:val="16"/>
                <w:szCs w:val="16"/>
                <w:lang w:eastAsia="zh-CN"/>
              </w:rPr>
              <w:t>P-TMSI</w:t>
            </w:r>
          </w:p>
        </w:tc>
        <w:tc>
          <w:tcPr>
            <w:tcW w:w="1222" w:type="pct"/>
          </w:tcPr>
          <w:p w14:paraId="12ABD29B"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64BB4F03"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3A1783D8" w14:textId="77777777" w:rsidTr="00C50AF2">
        <w:trPr>
          <w:jc w:val="center"/>
        </w:trPr>
        <w:tc>
          <w:tcPr>
            <w:tcW w:w="519" w:type="pct"/>
          </w:tcPr>
          <w:p w14:paraId="3A3DF8CC" w14:textId="77777777" w:rsidR="00D97D1D" w:rsidRPr="006C1437" w:rsidRDefault="00D97D1D" w:rsidP="00C50AF2">
            <w:pPr>
              <w:pStyle w:val="TAL"/>
              <w:jc w:val="center"/>
              <w:rPr>
                <w:sz w:val="16"/>
                <w:szCs w:val="16"/>
                <w:lang w:eastAsia="zh-CN"/>
              </w:rPr>
            </w:pPr>
            <w:r w:rsidRPr="006C1437">
              <w:rPr>
                <w:sz w:val="16"/>
                <w:szCs w:val="16"/>
                <w:lang w:eastAsia="zh-CN"/>
              </w:rPr>
              <w:t>112</w:t>
            </w:r>
          </w:p>
        </w:tc>
        <w:tc>
          <w:tcPr>
            <w:tcW w:w="2037" w:type="pct"/>
          </w:tcPr>
          <w:p w14:paraId="767E7962" w14:textId="77777777" w:rsidR="00D97D1D" w:rsidRPr="006C1437" w:rsidRDefault="00D97D1D" w:rsidP="00C50AF2">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6D0390A5"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3CD10772"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F2F5335" w14:textId="77777777" w:rsidTr="00C50AF2">
        <w:trPr>
          <w:jc w:val="center"/>
        </w:trPr>
        <w:tc>
          <w:tcPr>
            <w:tcW w:w="519" w:type="pct"/>
          </w:tcPr>
          <w:p w14:paraId="3329D0BC" w14:textId="77777777" w:rsidR="00D97D1D" w:rsidRPr="006C1437" w:rsidRDefault="00D97D1D" w:rsidP="00C50AF2">
            <w:pPr>
              <w:pStyle w:val="TAL"/>
              <w:jc w:val="center"/>
              <w:rPr>
                <w:sz w:val="16"/>
                <w:szCs w:val="16"/>
                <w:lang w:eastAsia="zh-CN"/>
              </w:rPr>
            </w:pPr>
            <w:r w:rsidRPr="006C1437">
              <w:rPr>
                <w:sz w:val="16"/>
                <w:szCs w:val="16"/>
                <w:lang w:eastAsia="zh-CN"/>
              </w:rPr>
              <w:t>113</w:t>
            </w:r>
          </w:p>
        </w:tc>
        <w:tc>
          <w:tcPr>
            <w:tcW w:w="2037" w:type="pct"/>
          </w:tcPr>
          <w:p w14:paraId="663978E9" w14:textId="77777777" w:rsidR="00D97D1D" w:rsidRPr="006C1437" w:rsidRDefault="00D97D1D" w:rsidP="00C50AF2">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45E080D3"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50BAF3FF"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20978328" w14:textId="77777777" w:rsidTr="00C50AF2">
        <w:trPr>
          <w:jc w:val="center"/>
        </w:trPr>
        <w:tc>
          <w:tcPr>
            <w:tcW w:w="519" w:type="pct"/>
          </w:tcPr>
          <w:p w14:paraId="4597DC5D" w14:textId="77777777" w:rsidR="00D97D1D" w:rsidRPr="006C1437" w:rsidRDefault="00D97D1D" w:rsidP="00C50AF2">
            <w:pPr>
              <w:pStyle w:val="TAL"/>
              <w:jc w:val="center"/>
              <w:rPr>
                <w:sz w:val="16"/>
                <w:szCs w:val="16"/>
                <w:lang w:eastAsia="zh-CN"/>
              </w:rPr>
            </w:pPr>
            <w:r w:rsidRPr="006C1437">
              <w:rPr>
                <w:sz w:val="16"/>
                <w:szCs w:val="16"/>
                <w:lang w:eastAsia="zh-CN"/>
              </w:rPr>
              <w:t>114</w:t>
            </w:r>
          </w:p>
        </w:tc>
        <w:tc>
          <w:tcPr>
            <w:tcW w:w="2037" w:type="pct"/>
          </w:tcPr>
          <w:p w14:paraId="6DEDB9E5" w14:textId="77777777" w:rsidR="00D97D1D" w:rsidRPr="006C1437" w:rsidRDefault="00D97D1D" w:rsidP="00C50AF2">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5401656D" w14:textId="77777777" w:rsidR="00D97D1D" w:rsidRPr="006C1437" w:rsidRDefault="00D97D1D" w:rsidP="00C50AF2">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549CDB57"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0E2CE8AF" w14:textId="77777777" w:rsidTr="00C50AF2">
        <w:trPr>
          <w:jc w:val="center"/>
        </w:trPr>
        <w:tc>
          <w:tcPr>
            <w:tcW w:w="519" w:type="pct"/>
          </w:tcPr>
          <w:p w14:paraId="6F8F543E" w14:textId="77777777" w:rsidR="00D97D1D" w:rsidRPr="006C1437" w:rsidRDefault="00D97D1D" w:rsidP="00C50AF2">
            <w:pPr>
              <w:pStyle w:val="TAL"/>
              <w:jc w:val="center"/>
              <w:rPr>
                <w:sz w:val="16"/>
                <w:szCs w:val="16"/>
                <w:lang w:eastAsia="zh-CN"/>
              </w:rPr>
            </w:pPr>
            <w:r w:rsidRPr="006C1437">
              <w:rPr>
                <w:sz w:val="16"/>
                <w:szCs w:val="16"/>
                <w:lang w:eastAsia="zh-CN"/>
              </w:rPr>
              <w:t>115</w:t>
            </w:r>
          </w:p>
        </w:tc>
        <w:tc>
          <w:tcPr>
            <w:tcW w:w="2037" w:type="pct"/>
          </w:tcPr>
          <w:p w14:paraId="689FCFFF" w14:textId="77777777" w:rsidR="00D97D1D" w:rsidRPr="006C1437" w:rsidRDefault="00D97D1D" w:rsidP="00C50AF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5FB650B" w14:textId="77777777" w:rsidR="00D97D1D" w:rsidRPr="006C1437" w:rsidRDefault="00D97D1D" w:rsidP="00C50AF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2860370E" w14:textId="77777777" w:rsidR="00D97D1D" w:rsidRPr="006C1437" w:rsidRDefault="00D97D1D" w:rsidP="00C50AF2">
            <w:pPr>
              <w:pStyle w:val="TAL"/>
              <w:jc w:val="center"/>
              <w:rPr>
                <w:sz w:val="16"/>
                <w:szCs w:val="16"/>
              </w:rPr>
            </w:pPr>
            <w:r w:rsidRPr="006C1437">
              <w:rPr>
                <w:sz w:val="16"/>
                <w:szCs w:val="16"/>
              </w:rPr>
              <w:t>6</w:t>
            </w:r>
          </w:p>
        </w:tc>
      </w:tr>
      <w:tr w:rsidR="00D97D1D" w:rsidRPr="006C1437" w14:paraId="021463DC" w14:textId="77777777" w:rsidTr="00C50AF2">
        <w:trPr>
          <w:jc w:val="center"/>
        </w:trPr>
        <w:tc>
          <w:tcPr>
            <w:tcW w:w="519" w:type="pct"/>
          </w:tcPr>
          <w:p w14:paraId="6BE737D2" w14:textId="77777777" w:rsidR="00D97D1D" w:rsidRPr="006C1437" w:rsidRDefault="00D97D1D" w:rsidP="00C50AF2">
            <w:pPr>
              <w:pStyle w:val="TAL"/>
              <w:jc w:val="center"/>
              <w:rPr>
                <w:sz w:val="16"/>
                <w:szCs w:val="16"/>
                <w:lang w:eastAsia="zh-CN"/>
              </w:rPr>
            </w:pPr>
            <w:r w:rsidRPr="006C1437">
              <w:rPr>
                <w:sz w:val="16"/>
                <w:szCs w:val="16"/>
                <w:lang w:eastAsia="zh-CN"/>
              </w:rPr>
              <w:t>116</w:t>
            </w:r>
          </w:p>
        </w:tc>
        <w:tc>
          <w:tcPr>
            <w:tcW w:w="2037" w:type="pct"/>
          </w:tcPr>
          <w:p w14:paraId="2055609D" w14:textId="77777777" w:rsidR="00D97D1D" w:rsidRPr="006C1437" w:rsidRDefault="00D97D1D" w:rsidP="00C50AF2">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06681B1D"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62E4E43A"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54172AF8" w14:textId="77777777" w:rsidTr="00C50AF2">
        <w:trPr>
          <w:jc w:val="center"/>
        </w:trPr>
        <w:tc>
          <w:tcPr>
            <w:tcW w:w="519" w:type="pct"/>
          </w:tcPr>
          <w:p w14:paraId="634799C7" w14:textId="77777777" w:rsidR="00D97D1D" w:rsidRPr="006C1437" w:rsidRDefault="00D97D1D" w:rsidP="00C50AF2">
            <w:pPr>
              <w:pStyle w:val="TAL"/>
              <w:jc w:val="center"/>
              <w:rPr>
                <w:sz w:val="16"/>
                <w:szCs w:val="16"/>
                <w:lang w:eastAsia="zh-CN"/>
              </w:rPr>
            </w:pPr>
            <w:r w:rsidRPr="006C1437">
              <w:rPr>
                <w:sz w:val="16"/>
                <w:szCs w:val="16"/>
                <w:lang w:eastAsia="zh-CN"/>
              </w:rPr>
              <w:t>117</w:t>
            </w:r>
          </w:p>
        </w:tc>
        <w:tc>
          <w:tcPr>
            <w:tcW w:w="2037" w:type="pct"/>
          </w:tcPr>
          <w:p w14:paraId="4CE3639A" w14:textId="77777777" w:rsidR="00D97D1D" w:rsidRPr="006C1437" w:rsidRDefault="00D97D1D" w:rsidP="00C50AF2">
            <w:pPr>
              <w:pStyle w:val="TAL"/>
              <w:rPr>
                <w:sz w:val="16"/>
                <w:szCs w:val="16"/>
                <w:lang w:eastAsia="zh-CN"/>
              </w:rPr>
            </w:pPr>
            <w:r w:rsidRPr="006C1437">
              <w:rPr>
                <w:sz w:val="16"/>
                <w:szCs w:val="16"/>
                <w:lang w:eastAsia="zh-CN"/>
              </w:rPr>
              <w:t>GUTI</w:t>
            </w:r>
          </w:p>
        </w:tc>
        <w:tc>
          <w:tcPr>
            <w:tcW w:w="1222" w:type="pct"/>
          </w:tcPr>
          <w:p w14:paraId="4A70E289"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67AF8892"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1576B534" w14:textId="77777777" w:rsidTr="00C50AF2">
        <w:trPr>
          <w:jc w:val="center"/>
        </w:trPr>
        <w:tc>
          <w:tcPr>
            <w:tcW w:w="519" w:type="pct"/>
          </w:tcPr>
          <w:p w14:paraId="17D85572" w14:textId="77777777" w:rsidR="00D97D1D" w:rsidRPr="006C1437" w:rsidRDefault="00D97D1D" w:rsidP="00C50AF2">
            <w:pPr>
              <w:pStyle w:val="TAL"/>
              <w:jc w:val="center"/>
              <w:rPr>
                <w:sz w:val="16"/>
                <w:szCs w:val="16"/>
                <w:lang w:eastAsia="zh-CN"/>
              </w:rPr>
            </w:pPr>
            <w:r w:rsidRPr="006C1437">
              <w:rPr>
                <w:sz w:val="16"/>
                <w:szCs w:val="16"/>
                <w:lang w:eastAsia="zh-CN"/>
              </w:rPr>
              <w:t>118</w:t>
            </w:r>
          </w:p>
        </w:tc>
        <w:tc>
          <w:tcPr>
            <w:tcW w:w="2037" w:type="pct"/>
          </w:tcPr>
          <w:p w14:paraId="6152B8B9" w14:textId="77777777" w:rsidR="00D97D1D" w:rsidRPr="006C1437" w:rsidRDefault="00D97D1D" w:rsidP="00C50AF2">
            <w:pPr>
              <w:pStyle w:val="TAL"/>
              <w:rPr>
                <w:sz w:val="16"/>
                <w:szCs w:val="16"/>
                <w:lang w:eastAsia="zh-CN"/>
              </w:rPr>
            </w:pPr>
            <w:r w:rsidRPr="006C1437">
              <w:rPr>
                <w:sz w:val="16"/>
                <w:szCs w:val="16"/>
                <w:lang w:eastAsia="zh-CN"/>
              </w:rPr>
              <w:t>F-Container</w:t>
            </w:r>
          </w:p>
        </w:tc>
        <w:tc>
          <w:tcPr>
            <w:tcW w:w="1222" w:type="pct"/>
          </w:tcPr>
          <w:p w14:paraId="3D8587E5"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46BB2B3E"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667DB8EF" w14:textId="77777777" w:rsidTr="00C50AF2">
        <w:trPr>
          <w:jc w:val="center"/>
        </w:trPr>
        <w:tc>
          <w:tcPr>
            <w:tcW w:w="519" w:type="pct"/>
          </w:tcPr>
          <w:p w14:paraId="061250E7" w14:textId="77777777" w:rsidR="00D97D1D" w:rsidRPr="006C1437" w:rsidRDefault="00D97D1D" w:rsidP="00C50AF2">
            <w:pPr>
              <w:pStyle w:val="TAL"/>
              <w:jc w:val="center"/>
              <w:rPr>
                <w:sz w:val="16"/>
                <w:szCs w:val="16"/>
                <w:lang w:eastAsia="zh-CN"/>
              </w:rPr>
            </w:pPr>
            <w:r w:rsidRPr="006C1437">
              <w:rPr>
                <w:sz w:val="16"/>
                <w:szCs w:val="16"/>
                <w:lang w:eastAsia="zh-CN"/>
              </w:rPr>
              <w:t>119</w:t>
            </w:r>
          </w:p>
        </w:tc>
        <w:tc>
          <w:tcPr>
            <w:tcW w:w="2037" w:type="pct"/>
          </w:tcPr>
          <w:p w14:paraId="07B66C90" w14:textId="77777777" w:rsidR="00D97D1D" w:rsidRPr="006C1437" w:rsidRDefault="00D97D1D" w:rsidP="00C50AF2">
            <w:pPr>
              <w:pStyle w:val="TAL"/>
              <w:rPr>
                <w:sz w:val="16"/>
                <w:szCs w:val="16"/>
                <w:lang w:eastAsia="zh-CN"/>
              </w:rPr>
            </w:pPr>
            <w:r w:rsidRPr="006C1437">
              <w:rPr>
                <w:sz w:val="16"/>
                <w:szCs w:val="16"/>
                <w:lang w:eastAsia="zh-CN"/>
              </w:rPr>
              <w:t>F-Cause</w:t>
            </w:r>
          </w:p>
        </w:tc>
        <w:tc>
          <w:tcPr>
            <w:tcW w:w="1222" w:type="pct"/>
          </w:tcPr>
          <w:p w14:paraId="7C6F7E17"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C4537E2"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20E69CF" w14:textId="77777777" w:rsidTr="00C50AF2">
        <w:trPr>
          <w:jc w:val="center"/>
        </w:trPr>
        <w:tc>
          <w:tcPr>
            <w:tcW w:w="519" w:type="pct"/>
          </w:tcPr>
          <w:p w14:paraId="002C8EE1" w14:textId="77777777" w:rsidR="00D97D1D" w:rsidRPr="006C1437" w:rsidRDefault="00D97D1D" w:rsidP="00C50AF2">
            <w:pPr>
              <w:pStyle w:val="TAL"/>
              <w:jc w:val="center"/>
              <w:rPr>
                <w:sz w:val="16"/>
                <w:szCs w:val="16"/>
                <w:lang w:eastAsia="zh-CN"/>
              </w:rPr>
            </w:pPr>
            <w:r w:rsidRPr="006C1437">
              <w:rPr>
                <w:sz w:val="16"/>
                <w:szCs w:val="16"/>
                <w:lang w:eastAsia="zh-CN"/>
              </w:rPr>
              <w:t>120</w:t>
            </w:r>
          </w:p>
        </w:tc>
        <w:tc>
          <w:tcPr>
            <w:tcW w:w="2037" w:type="pct"/>
          </w:tcPr>
          <w:p w14:paraId="48721059" w14:textId="77777777" w:rsidR="00D97D1D" w:rsidRPr="006C1437" w:rsidRDefault="00D97D1D" w:rsidP="00C50AF2">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5AEA1287"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0D5B85B"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7977C74D" w14:textId="77777777" w:rsidTr="00C50AF2">
        <w:trPr>
          <w:jc w:val="center"/>
        </w:trPr>
        <w:tc>
          <w:tcPr>
            <w:tcW w:w="519" w:type="pct"/>
          </w:tcPr>
          <w:p w14:paraId="7DFDC924" w14:textId="77777777" w:rsidR="00D97D1D" w:rsidRPr="006C1437" w:rsidRDefault="00D97D1D" w:rsidP="00C50AF2">
            <w:pPr>
              <w:pStyle w:val="TAL"/>
              <w:jc w:val="center"/>
              <w:rPr>
                <w:sz w:val="16"/>
                <w:szCs w:val="16"/>
                <w:lang w:eastAsia="zh-CN"/>
              </w:rPr>
            </w:pPr>
            <w:r w:rsidRPr="006C1437">
              <w:rPr>
                <w:sz w:val="16"/>
                <w:szCs w:val="16"/>
                <w:lang w:eastAsia="zh-CN"/>
              </w:rPr>
              <w:t>121</w:t>
            </w:r>
          </w:p>
        </w:tc>
        <w:tc>
          <w:tcPr>
            <w:tcW w:w="2037" w:type="pct"/>
          </w:tcPr>
          <w:p w14:paraId="0C1A6AF6" w14:textId="77777777" w:rsidR="00D97D1D" w:rsidRPr="006C1437" w:rsidRDefault="00D97D1D" w:rsidP="00C50AF2">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C8613BD"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6EB03896"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7A8A1E2" w14:textId="77777777" w:rsidTr="00C50AF2">
        <w:trPr>
          <w:jc w:val="center"/>
        </w:trPr>
        <w:tc>
          <w:tcPr>
            <w:tcW w:w="519" w:type="pct"/>
          </w:tcPr>
          <w:p w14:paraId="0325DC13" w14:textId="77777777" w:rsidR="00D97D1D" w:rsidRPr="006C1437" w:rsidRDefault="00D97D1D" w:rsidP="00C50AF2">
            <w:pPr>
              <w:pStyle w:val="TAL"/>
              <w:jc w:val="center"/>
              <w:rPr>
                <w:sz w:val="16"/>
                <w:szCs w:val="16"/>
                <w:lang w:eastAsia="zh-CN"/>
              </w:rPr>
            </w:pPr>
            <w:r w:rsidRPr="006C1437">
              <w:rPr>
                <w:sz w:val="16"/>
                <w:szCs w:val="16"/>
                <w:lang w:eastAsia="zh-CN"/>
              </w:rPr>
              <w:t>122</w:t>
            </w:r>
          </w:p>
        </w:tc>
        <w:tc>
          <w:tcPr>
            <w:tcW w:w="2037" w:type="pct"/>
          </w:tcPr>
          <w:p w14:paraId="5E786532" w14:textId="77777777" w:rsidR="00D97D1D" w:rsidRPr="006C1437" w:rsidRDefault="00D97D1D" w:rsidP="00C50AF2">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4BCF1405" w14:textId="77777777" w:rsidR="00D97D1D" w:rsidRPr="006C1437" w:rsidRDefault="00D97D1D" w:rsidP="00C50AF2">
            <w:pPr>
              <w:pStyle w:val="TAL"/>
              <w:rPr>
                <w:sz w:val="16"/>
                <w:szCs w:val="16"/>
                <w:lang w:eastAsia="zh-CN"/>
              </w:rPr>
            </w:pPr>
          </w:p>
        </w:tc>
        <w:tc>
          <w:tcPr>
            <w:tcW w:w="1222" w:type="pct"/>
          </w:tcPr>
          <w:p w14:paraId="623FE107" w14:textId="77777777" w:rsidR="00D97D1D" w:rsidRPr="006C1437" w:rsidRDefault="00D97D1D" w:rsidP="00C50AF2">
            <w:pPr>
              <w:pStyle w:val="TAL"/>
              <w:jc w:val="center"/>
              <w:rPr>
                <w:sz w:val="16"/>
                <w:szCs w:val="16"/>
                <w:lang w:eastAsia="zh-CN"/>
              </w:rPr>
            </w:pPr>
          </w:p>
        </w:tc>
      </w:tr>
      <w:tr w:rsidR="00D97D1D" w:rsidRPr="006C1437" w14:paraId="5315F4AD" w14:textId="77777777" w:rsidTr="00C50AF2">
        <w:trPr>
          <w:jc w:val="center"/>
        </w:trPr>
        <w:tc>
          <w:tcPr>
            <w:tcW w:w="519" w:type="pct"/>
          </w:tcPr>
          <w:p w14:paraId="2B573ADD" w14:textId="77777777" w:rsidR="00D97D1D" w:rsidRPr="006C1437" w:rsidRDefault="00D97D1D" w:rsidP="00C50AF2">
            <w:pPr>
              <w:pStyle w:val="TAL"/>
              <w:jc w:val="center"/>
              <w:rPr>
                <w:sz w:val="16"/>
                <w:szCs w:val="16"/>
                <w:lang w:eastAsia="zh-CN"/>
              </w:rPr>
            </w:pPr>
            <w:r w:rsidRPr="006C1437">
              <w:rPr>
                <w:sz w:val="16"/>
                <w:szCs w:val="16"/>
                <w:lang w:eastAsia="zh-CN"/>
              </w:rPr>
              <w:t>123</w:t>
            </w:r>
          </w:p>
        </w:tc>
        <w:tc>
          <w:tcPr>
            <w:tcW w:w="2037" w:type="pct"/>
          </w:tcPr>
          <w:p w14:paraId="4C79E901" w14:textId="77777777" w:rsidR="00D97D1D" w:rsidRPr="006C1437" w:rsidRDefault="00D97D1D" w:rsidP="00C50AF2">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7BECB875"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36D4C53"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1C77A2D1" w14:textId="77777777" w:rsidTr="00C50AF2">
        <w:trPr>
          <w:jc w:val="center"/>
        </w:trPr>
        <w:tc>
          <w:tcPr>
            <w:tcW w:w="519" w:type="pct"/>
          </w:tcPr>
          <w:p w14:paraId="0C58799A" w14:textId="77777777" w:rsidR="00D97D1D" w:rsidRPr="006C1437" w:rsidRDefault="00D97D1D" w:rsidP="00C50AF2">
            <w:pPr>
              <w:pStyle w:val="TAL"/>
              <w:jc w:val="center"/>
              <w:rPr>
                <w:sz w:val="16"/>
                <w:szCs w:val="16"/>
                <w:lang w:eastAsia="zh-CN"/>
              </w:rPr>
            </w:pPr>
            <w:r w:rsidRPr="006C1437">
              <w:rPr>
                <w:sz w:val="16"/>
                <w:szCs w:val="16"/>
                <w:lang w:eastAsia="zh-CN"/>
              </w:rPr>
              <w:t>124</w:t>
            </w:r>
          </w:p>
        </w:tc>
        <w:tc>
          <w:tcPr>
            <w:tcW w:w="2037" w:type="pct"/>
          </w:tcPr>
          <w:p w14:paraId="393DB9E0" w14:textId="77777777" w:rsidR="00D97D1D" w:rsidRPr="006C1437" w:rsidRDefault="00D97D1D" w:rsidP="00C50AF2">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010914E" w14:textId="77777777" w:rsidR="00D97D1D" w:rsidRPr="006C1437" w:rsidRDefault="00D97D1D" w:rsidP="00C50AF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66A32963" w14:textId="77777777" w:rsidR="00D97D1D" w:rsidRPr="006C1437" w:rsidRDefault="00D97D1D" w:rsidP="00C50AF2">
            <w:pPr>
              <w:pStyle w:val="TAL"/>
              <w:jc w:val="center"/>
              <w:rPr>
                <w:sz w:val="16"/>
                <w:szCs w:val="16"/>
              </w:rPr>
            </w:pPr>
            <w:r w:rsidRPr="006C1437">
              <w:rPr>
                <w:sz w:val="16"/>
                <w:szCs w:val="16"/>
              </w:rPr>
              <w:t>9</w:t>
            </w:r>
          </w:p>
        </w:tc>
      </w:tr>
      <w:tr w:rsidR="00D97D1D" w:rsidRPr="006C1437" w14:paraId="5E0EDF38" w14:textId="77777777" w:rsidTr="00C50AF2">
        <w:trPr>
          <w:jc w:val="center"/>
        </w:trPr>
        <w:tc>
          <w:tcPr>
            <w:tcW w:w="519" w:type="pct"/>
          </w:tcPr>
          <w:p w14:paraId="34ADFC53" w14:textId="77777777" w:rsidR="00D97D1D" w:rsidRPr="006C1437" w:rsidRDefault="00D97D1D" w:rsidP="00C50AF2">
            <w:pPr>
              <w:pStyle w:val="TAL"/>
              <w:jc w:val="center"/>
              <w:rPr>
                <w:sz w:val="16"/>
                <w:szCs w:val="16"/>
                <w:lang w:eastAsia="zh-CN"/>
              </w:rPr>
            </w:pPr>
            <w:r w:rsidRPr="006C1437">
              <w:rPr>
                <w:sz w:val="16"/>
                <w:szCs w:val="16"/>
                <w:lang w:eastAsia="zh-CN"/>
              </w:rPr>
              <w:t>125</w:t>
            </w:r>
          </w:p>
        </w:tc>
        <w:tc>
          <w:tcPr>
            <w:tcW w:w="2037" w:type="pct"/>
          </w:tcPr>
          <w:p w14:paraId="11B5D22C" w14:textId="77777777" w:rsidR="00D97D1D" w:rsidRPr="00D97D1D" w:rsidRDefault="00D97D1D" w:rsidP="00C50AF2">
            <w:pPr>
              <w:pStyle w:val="TAL"/>
              <w:rPr>
                <w:sz w:val="16"/>
                <w:szCs w:val="16"/>
                <w:lang w:val="fr-FR" w:eastAsia="zh-CN"/>
              </w:rPr>
            </w:pPr>
            <w:r w:rsidRPr="00D97D1D">
              <w:rPr>
                <w:sz w:val="16"/>
                <w:szCs w:val="16"/>
                <w:lang w:val="fr-FR" w:eastAsia="zh-CN"/>
              </w:rPr>
              <w:t>Source RNC PDCP Context Info</w:t>
            </w:r>
          </w:p>
        </w:tc>
        <w:tc>
          <w:tcPr>
            <w:tcW w:w="1222" w:type="pct"/>
          </w:tcPr>
          <w:p w14:paraId="074CA98B"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2310FEE2"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39074B5E" w14:textId="77777777" w:rsidTr="00C50AF2">
        <w:trPr>
          <w:jc w:val="center"/>
        </w:trPr>
        <w:tc>
          <w:tcPr>
            <w:tcW w:w="519" w:type="pct"/>
          </w:tcPr>
          <w:p w14:paraId="7B964D3E" w14:textId="77777777" w:rsidR="00D97D1D" w:rsidRPr="006C1437" w:rsidRDefault="00D97D1D" w:rsidP="00C50AF2">
            <w:pPr>
              <w:pStyle w:val="TAL"/>
              <w:jc w:val="center"/>
              <w:rPr>
                <w:sz w:val="16"/>
                <w:szCs w:val="16"/>
                <w:lang w:eastAsia="zh-CN"/>
              </w:rPr>
            </w:pPr>
            <w:r w:rsidRPr="006C1437">
              <w:rPr>
                <w:sz w:val="16"/>
                <w:szCs w:val="16"/>
                <w:lang w:eastAsia="zh-CN"/>
              </w:rPr>
              <w:t>126</w:t>
            </w:r>
          </w:p>
        </w:tc>
        <w:tc>
          <w:tcPr>
            <w:tcW w:w="2037" w:type="pct"/>
          </w:tcPr>
          <w:p w14:paraId="501E44ED" w14:textId="77777777" w:rsidR="00D97D1D" w:rsidRPr="006C1437" w:rsidRDefault="00D97D1D" w:rsidP="00C50AF2">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34470640"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23C78A09" w14:textId="77777777" w:rsidR="00D97D1D" w:rsidRPr="006C1437" w:rsidRDefault="00D97D1D" w:rsidP="00C50AF2">
            <w:pPr>
              <w:pStyle w:val="TAL"/>
              <w:jc w:val="center"/>
              <w:rPr>
                <w:sz w:val="16"/>
                <w:szCs w:val="16"/>
                <w:lang w:eastAsia="zh-CN"/>
              </w:rPr>
            </w:pPr>
            <w:r w:rsidRPr="006C1437">
              <w:rPr>
                <w:sz w:val="16"/>
                <w:szCs w:val="16"/>
                <w:lang w:eastAsia="zh-CN"/>
              </w:rPr>
              <w:t>2</w:t>
            </w:r>
          </w:p>
        </w:tc>
      </w:tr>
      <w:tr w:rsidR="00D97D1D" w:rsidRPr="006C1437" w14:paraId="3CC0562A" w14:textId="77777777" w:rsidTr="00C50AF2">
        <w:trPr>
          <w:jc w:val="center"/>
        </w:trPr>
        <w:tc>
          <w:tcPr>
            <w:tcW w:w="519" w:type="pct"/>
          </w:tcPr>
          <w:p w14:paraId="67E335A7" w14:textId="77777777" w:rsidR="00D97D1D" w:rsidRPr="006C1437" w:rsidRDefault="00D97D1D" w:rsidP="00C50AF2">
            <w:pPr>
              <w:pStyle w:val="TAL"/>
              <w:jc w:val="center"/>
              <w:rPr>
                <w:sz w:val="16"/>
                <w:szCs w:val="16"/>
                <w:lang w:eastAsia="zh-CN"/>
              </w:rPr>
            </w:pPr>
            <w:r w:rsidRPr="006C1437">
              <w:rPr>
                <w:sz w:val="16"/>
                <w:szCs w:val="16"/>
                <w:lang w:eastAsia="zh-CN"/>
              </w:rPr>
              <w:t>127</w:t>
            </w:r>
          </w:p>
        </w:tc>
        <w:tc>
          <w:tcPr>
            <w:tcW w:w="2037" w:type="pct"/>
          </w:tcPr>
          <w:p w14:paraId="128E4613" w14:textId="77777777" w:rsidR="00D97D1D" w:rsidRPr="006C1437" w:rsidRDefault="00D97D1D" w:rsidP="00C50AF2">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77230AC9"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661B097"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2361D76E" w14:textId="77777777" w:rsidTr="00C50AF2">
        <w:trPr>
          <w:jc w:val="center"/>
        </w:trPr>
        <w:tc>
          <w:tcPr>
            <w:tcW w:w="519" w:type="pct"/>
          </w:tcPr>
          <w:p w14:paraId="39B663C6" w14:textId="77777777" w:rsidR="00D97D1D" w:rsidRPr="006C1437" w:rsidRDefault="00D97D1D" w:rsidP="00C50AF2">
            <w:pPr>
              <w:pStyle w:val="TAL"/>
              <w:jc w:val="center"/>
              <w:rPr>
                <w:sz w:val="16"/>
                <w:szCs w:val="16"/>
                <w:lang w:eastAsia="zh-CN"/>
              </w:rPr>
            </w:pPr>
            <w:r w:rsidRPr="006C1437">
              <w:rPr>
                <w:sz w:val="16"/>
                <w:szCs w:val="16"/>
                <w:lang w:eastAsia="zh-CN"/>
              </w:rPr>
              <w:t>128</w:t>
            </w:r>
          </w:p>
        </w:tc>
        <w:tc>
          <w:tcPr>
            <w:tcW w:w="2037" w:type="pct"/>
          </w:tcPr>
          <w:p w14:paraId="251E6698" w14:textId="77777777" w:rsidR="00D97D1D" w:rsidRPr="006C1437" w:rsidRDefault="00D97D1D" w:rsidP="00C50AF2">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1A528985" w14:textId="77777777" w:rsidR="00D97D1D" w:rsidRPr="006C1437" w:rsidRDefault="00D97D1D" w:rsidP="00C50AF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6B7284E9"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6C1D93F1" w14:textId="77777777" w:rsidTr="00C50AF2">
        <w:trPr>
          <w:jc w:val="center"/>
        </w:trPr>
        <w:tc>
          <w:tcPr>
            <w:tcW w:w="519" w:type="pct"/>
          </w:tcPr>
          <w:p w14:paraId="7B92694E" w14:textId="77777777" w:rsidR="00D97D1D" w:rsidRPr="006C1437" w:rsidRDefault="00D97D1D" w:rsidP="00C50AF2">
            <w:pPr>
              <w:pStyle w:val="TAL"/>
              <w:jc w:val="center"/>
              <w:rPr>
                <w:sz w:val="16"/>
                <w:szCs w:val="16"/>
                <w:lang w:eastAsia="zh-CN"/>
              </w:rPr>
            </w:pPr>
            <w:r w:rsidRPr="006C1437">
              <w:rPr>
                <w:sz w:val="16"/>
                <w:szCs w:val="16"/>
                <w:lang w:eastAsia="zh-CN"/>
              </w:rPr>
              <w:lastRenderedPageBreak/>
              <w:t>129</w:t>
            </w:r>
          </w:p>
        </w:tc>
        <w:tc>
          <w:tcPr>
            <w:tcW w:w="2037" w:type="pct"/>
          </w:tcPr>
          <w:p w14:paraId="3ADEC714" w14:textId="77777777" w:rsidR="00D97D1D" w:rsidRPr="006C1437" w:rsidRDefault="00D97D1D" w:rsidP="00C50AF2">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F8819EB"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73570311"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D58C2A7" w14:textId="77777777" w:rsidTr="00C50AF2">
        <w:trPr>
          <w:jc w:val="center"/>
        </w:trPr>
        <w:tc>
          <w:tcPr>
            <w:tcW w:w="519" w:type="pct"/>
          </w:tcPr>
          <w:p w14:paraId="45C16CA0" w14:textId="77777777" w:rsidR="00D97D1D" w:rsidRPr="006C1437" w:rsidRDefault="00D97D1D" w:rsidP="00C50AF2">
            <w:pPr>
              <w:pStyle w:val="TAL"/>
              <w:jc w:val="center"/>
              <w:rPr>
                <w:sz w:val="16"/>
                <w:szCs w:val="16"/>
                <w:lang w:eastAsia="zh-CN"/>
              </w:rPr>
            </w:pPr>
            <w:r w:rsidRPr="006C1437">
              <w:rPr>
                <w:sz w:val="16"/>
                <w:szCs w:val="16"/>
                <w:lang w:eastAsia="zh-CN"/>
              </w:rPr>
              <w:t>130</w:t>
            </w:r>
          </w:p>
        </w:tc>
        <w:tc>
          <w:tcPr>
            <w:tcW w:w="2037" w:type="pct"/>
          </w:tcPr>
          <w:p w14:paraId="28711B81" w14:textId="77777777" w:rsidR="00D97D1D" w:rsidRPr="006C1437" w:rsidRDefault="00D97D1D" w:rsidP="00C50AF2">
            <w:pPr>
              <w:pStyle w:val="TAL"/>
              <w:rPr>
                <w:sz w:val="16"/>
                <w:szCs w:val="16"/>
                <w:lang w:eastAsia="zh-CN"/>
              </w:rPr>
            </w:pPr>
            <w:r w:rsidRPr="006C1437">
              <w:rPr>
                <w:sz w:val="16"/>
                <w:szCs w:val="16"/>
                <w:lang w:eastAsia="zh-CN"/>
              </w:rPr>
              <w:t>Reserved</w:t>
            </w:r>
          </w:p>
        </w:tc>
        <w:tc>
          <w:tcPr>
            <w:tcW w:w="1222" w:type="pct"/>
          </w:tcPr>
          <w:p w14:paraId="1638F47D" w14:textId="77777777" w:rsidR="00D97D1D" w:rsidRPr="006C1437" w:rsidRDefault="00D97D1D" w:rsidP="00C50AF2">
            <w:pPr>
              <w:pStyle w:val="TAL"/>
              <w:rPr>
                <w:sz w:val="16"/>
                <w:szCs w:val="16"/>
                <w:lang w:eastAsia="zh-CN"/>
              </w:rPr>
            </w:pPr>
          </w:p>
        </w:tc>
        <w:tc>
          <w:tcPr>
            <w:tcW w:w="1222" w:type="pct"/>
          </w:tcPr>
          <w:p w14:paraId="220823F9" w14:textId="77777777" w:rsidR="00D97D1D" w:rsidRPr="006C1437" w:rsidRDefault="00D97D1D" w:rsidP="00C50AF2">
            <w:pPr>
              <w:pStyle w:val="TAL"/>
              <w:jc w:val="center"/>
              <w:rPr>
                <w:sz w:val="16"/>
                <w:szCs w:val="16"/>
                <w:lang w:eastAsia="zh-CN"/>
              </w:rPr>
            </w:pPr>
          </w:p>
        </w:tc>
      </w:tr>
      <w:tr w:rsidR="00D97D1D" w:rsidRPr="006C1437" w14:paraId="60625380" w14:textId="77777777" w:rsidTr="00C50AF2">
        <w:trPr>
          <w:jc w:val="center"/>
        </w:trPr>
        <w:tc>
          <w:tcPr>
            <w:tcW w:w="519" w:type="pct"/>
          </w:tcPr>
          <w:p w14:paraId="4130472D" w14:textId="77777777" w:rsidR="00D97D1D" w:rsidRPr="006C1437" w:rsidRDefault="00D97D1D" w:rsidP="00C50AF2">
            <w:pPr>
              <w:pStyle w:val="TAL"/>
              <w:jc w:val="center"/>
              <w:rPr>
                <w:sz w:val="16"/>
                <w:szCs w:val="16"/>
                <w:lang w:eastAsia="zh-CN"/>
              </w:rPr>
            </w:pPr>
            <w:r w:rsidRPr="006C1437">
              <w:rPr>
                <w:sz w:val="16"/>
                <w:szCs w:val="16"/>
                <w:lang w:eastAsia="zh-CN"/>
              </w:rPr>
              <w:t>131</w:t>
            </w:r>
          </w:p>
        </w:tc>
        <w:tc>
          <w:tcPr>
            <w:tcW w:w="2037" w:type="pct"/>
          </w:tcPr>
          <w:p w14:paraId="74276043" w14:textId="77777777" w:rsidR="00D97D1D" w:rsidRPr="006C1437" w:rsidRDefault="00D97D1D" w:rsidP="00C50AF2">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25A4DF28"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4111BBE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71E63A7" w14:textId="77777777" w:rsidTr="00C50AF2">
        <w:trPr>
          <w:jc w:val="center"/>
        </w:trPr>
        <w:tc>
          <w:tcPr>
            <w:tcW w:w="519" w:type="pct"/>
          </w:tcPr>
          <w:p w14:paraId="372A3363" w14:textId="77777777" w:rsidR="00D97D1D" w:rsidRPr="006C1437" w:rsidRDefault="00D97D1D" w:rsidP="00C50AF2">
            <w:pPr>
              <w:pStyle w:val="TAL"/>
              <w:jc w:val="center"/>
              <w:rPr>
                <w:sz w:val="16"/>
                <w:szCs w:val="16"/>
                <w:lang w:eastAsia="zh-CN"/>
              </w:rPr>
            </w:pPr>
            <w:r w:rsidRPr="006C1437">
              <w:rPr>
                <w:sz w:val="16"/>
                <w:szCs w:val="16"/>
                <w:lang w:eastAsia="zh-CN"/>
              </w:rPr>
              <w:t>132</w:t>
            </w:r>
          </w:p>
        </w:tc>
        <w:tc>
          <w:tcPr>
            <w:tcW w:w="2037" w:type="pct"/>
          </w:tcPr>
          <w:p w14:paraId="6902274B" w14:textId="77777777" w:rsidR="00D97D1D" w:rsidRPr="006C1437" w:rsidRDefault="00D97D1D" w:rsidP="00C50AF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12AA4948"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29CA0B40" w14:textId="77777777" w:rsidR="00D97D1D" w:rsidRPr="006C1437" w:rsidRDefault="00D97D1D" w:rsidP="00C50AF2">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97D1D" w:rsidRPr="006C1437" w14:paraId="1173A5B9" w14:textId="77777777" w:rsidTr="00C50AF2">
        <w:trPr>
          <w:jc w:val="center"/>
        </w:trPr>
        <w:tc>
          <w:tcPr>
            <w:tcW w:w="519" w:type="pct"/>
          </w:tcPr>
          <w:p w14:paraId="73E1C97E" w14:textId="77777777" w:rsidR="00D97D1D" w:rsidRPr="006C1437" w:rsidDel="00CC2364" w:rsidRDefault="00D97D1D" w:rsidP="00C50AF2">
            <w:pPr>
              <w:pStyle w:val="TAL"/>
              <w:jc w:val="center"/>
              <w:rPr>
                <w:sz w:val="16"/>
                <w:szCs w:val="16"/>
                <w:lang w:eastAsia="zh-CN"/>
              </w:rPr>
            </w:pPr>
            <w:r w:rsidRPr="006C1437">
              <w:rPr>
                <w:sz w:val="16"/>
                <w:szCs w:val="16"/>
                <w:lang w:eastAsia="zh-CN"/>
              </w:rPr>
              <w:t>133</w:t>
            </w:r>
          </w:p>
        </w:tc>
        <w:tc>
          <w:tcPr>
            <w:tcW w:w="2037" w:type="pct"/>
          </w:tcPr>
          <w:p w14:paraId="37FBE015" w14:textId="77777777" w:rsidR="00D97D1D" w:rsidRPr="006C1437" w:rsidRDefault="00D97D1D" w:rsidP="00C50AF2">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4D06277"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95E4B17"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AF10F2C" w14:textId="77777777" w:rsidTr="00C50AF2">
        <w:trPr>
          <w:jc w:val="center"/>
        </w:trPr>
        <w:tc>
          <w:tcPr>
            <w:tcW w:w="519" w:type="pct"/>
          </w:tcPr>
          <w:p w14:paraId="1CA9610F" w14:textId="77777777" w:rsidR="00D97D1D" w:rsidRPr="006C1437" w:rsidDel="00CC2364" w:rsidRDefault="00D97D1D" w:rsidP="00C50AF2">
            <w:pPr>
              <w:pStyle w:val="TAL"/>
              <w:jc w:val="center"/>
              <w:rPr>
                <w:sz w:val="16"/>
                <w:szCs w:val="16"/>
                <w:lang w:eastAsia="zh-CN"/>
              </w:rPr>
            </w:pPr>
            <w:r w:rsidRPr="006C1437">
              <w:rPr>
                <w:sz w:val="16"/>
                <w:szCs w:val="16"/>
                <w:lang w:eastAsia="zh-CN"/>
              </w:rPr>
              <w:t>134</w:t>
            </w:r>
          </w:p>
        </w:tc>
        <w:tc>
          <w:tcPr>
            <w:tcW w:w="2037" w:type="pct"/>
          </w:tcPr>
          <w:p w14:paraId="28FD2E6E" w14:textId="77777777" w:rsidR="00D97D1D" w:rsidRPr="006C1437" w:rsidRDefault="00D97D1D" w:rsidP="00C50AF2">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13EAEB5C"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3653E125"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AD8EC85" w14:textId="77777777" w:rsidTr="00C50AF2">
        <w:trPr>
          <w:jc w:val="center"/>
        </w:trPr>
        <w:tc>
          <w:tcPr>
            <w:tcW w:w="519" w:type="pct"/>
          </w:tcPr>
          <w:p w14:paraId="1CDFF6CF" w14:textId="77777777" w:rsidR="00D97D1D" w:rsidRPr="006C1437" w:rsidDel="00CC2364" w:rsidRDefault="00D97D1D" w:rsidP="00C50AF2">
            <w:pPr>
              <w:pStyle w:val="TAL"/>
              <w:jc w:val="center"/>
              <w:rPr>
                <w:sz w:val="16"/>
                <w:szCs w:val="16"/>
                <w:lang w:eastAsia="zh-CN"/>
              </w:rPr>
            </w:pPr>
            <w:r w:rsidRPr="006C1437">
              <w:rPr>
                <w:sz w:val="16"/>
                <w:szCs w:val="16"/>
                <w:lang w:eastAsia="zh-CN"/>
              </w:rPr>
              <w:t>135</w:t>
            </w:r>
          </w:p>
        </w:tc>
        <w:tc>
          <w:tcPr>
            <w:tcW w:w="2037" w:type="pct"/>
          </w:tcPr>
          <w:p w14:paraId="570C2549" w14:textId="77777777" w:rsidR="00D97D1D" w:rsidRPr="006C1437" w:rsidRDefault="00D97D1D" w:rsidP="00C50AF2">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07FF434E" w14:textId="77777777" w:rsidR="00D97D1D" w:rsidRPr="006C1437" w:rsidRDefault="00D97D1D" w:rsidP="00C50AF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66C5BC62"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31F573B2" w14:textId="77777777" w:rsidTr="00C50AF2">
        <w:trPr>
          <w:jc w:val="center"/>
        </w:trPr>
        <w:tc>
          <w:tcPr>
            <w:tcW w:w="519" w:type="pct"/>
          </w:tcPr>
          <w:p w14:paraId="7EF679E3" w14:textId="77777777" w:rsidR="00D97D1D" w:rsidRPr="006C1437" w:rsidRDefault="00D97D1D" w:rsidP="00C50AF2">
            <w:pPr>
              <w:pStyle w:val="TAL"/>
              <w:jc w:val="center"/>
              <w:rPr>
                <w:sz w:val="16"/>
                <w:szCs w:val="16"/>
              </w:rPr>
            </w:pPr>
            <w:r w:rsidRPr="006C1437">
              <w:rPr>
                <w:sz w:val="16"/>
                <w:szCs w:val="16"/>
              </w:rPr>
              <w:t>136</w:t>
            </w:r>
          </w:p>
        </w:tc>
        <w:tc>
          <w:tcPr>
            <w:tcW w:w="2037" w:type="pct"/>
          </w:tcPr>
          <w:p w14:paraId="50AEF5EC" w14:textId="77777777" w:rsidR="00D97D1D" w:rsidRPr="006C1437" w:rsidRDefault="00D97D1D" w:rsidP="00C50AF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631D2D55"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1610478"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5FBCB35E" w14:textId="77777777" w:rsidTr="00C50AF2">
        <w:trPr>
          <w:jc w:val="center"/>
        </w:trPr>
        <w:tc>
          <w:tcPr>
            <w:tcW w:w="519" w:type="pct"/>
          </w:tcPr>
          <w:p w14:paraId="30643022" w14:textId="77777777" w:rsidR="00D97D1D" w:rsidRPr="006C1437" w:rsidRDefault="00D97D1D" w:rsidP="00C50AF2">
            <w:pPr>
              <w:pStyle w:val="TAL"/>
              <w:jc w:val="center"/>
              <w:rPr>
                <w:sz w:val="16"/>
                <w:szCs w:val="16"/>
              </w:rPr>
            </w:pPr>
            <w:r w:rsidRPr="006C1437">
              <w:rPr>
                <w:sz w:val="16"/>
                <w:szCs w:val="16"/>
              </w:rPr>
              <w:t>137</w:t>
            </w:r>
          </w:p>
        </w:tc>
        <w:tc>
          <w:tcPr>
            <w:tcW w:w="2037" w:type="pct"/>
          </w:tcPr>
          <w:p w14:paraId="0E97523C" w14:textId="77777777" w:rsidR="00D97D1D" w:rsidRPr="006C1437" w:rsidRDefault="00D97D1D" w:rsidP="00C50AF2">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E3A7F04" w14:textId="77777777" w:rsidR="00D97D1D" w:rsidRPr="006C1437" w:rsidRDefault="00D97D1D" w:rsidP="00C50AF2">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527B7A4" w14:textId="77777777" w:rsidR="00D97D1D" w:rsidRPr="006C1437" w:rsidRDefault="00D97D1D" w:rsidP="00C50AF2">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97D1D" w:rsidRPr="006C1437" w14:paraId="22D6AA4E" w14:textId="77777777" w:rsidTr="00C50AF2">
        <w:trPr>
          <w:jc w:val="center"/>
        </w:trPr>
        <w:tc>
          <w:tcPr>
            <w:tcW w:w="519" w:type="pct"/>
          </w:tcPr>
          <w:p w14:paraId="6539FE1B" w14:textId="77777777" w:rsidR="00D97D1D" w:rsidRPr="006C1437" w:rsidRDefault="00D97D1D" w:rsidP="00C50AF2">
            <w:pPr>
              <w:pStyle w:val="TAL"/>
              <w:jc w:val="center"/>
              <w:rPr>
                <w:sz w:val="16"/>
                <w:szCs w:val="16"/>
              </w:rPr>
            </w:pPr>
            <w:r w:rsidRPr="006C1437">
              <w:rPr>
                <w:sz w:val="16"/>
                <w:szCs w:val="16"/>
              </w:rPr>
              <w:t>138</w:t>
            </w:r>
          </w:p>
        </w:tc>
        <w:tc>
          <w:tcPr>
            <w:tcW w:w="2037" w:type="pct"/>
          </w:tcPr>
          <w:p w14:paraId="7CD62D4B"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3F948E22" w14:textId="77777777" w:rsidR="00D97D1D" w:rsidRPr="006C1437" w:rsidRDefault="00D97D1D" w:rsidP="00C50AF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411D79CE" w14:textId="77777777" w:rsidR="00D97D1D" w:rsidRPr="006C1437" w:rsidRDefault="00D97D1D" w:rsidP="00C50AF2">
            <w:pPr>
              <w:pStyle w:val="TAL"/>
              <w:jc w:val="center"/>
              <w:rPr>
                <w:sz w:val="16"/>
                <w:szCs w:val="16"/>
              </w:rPr>
            </w:pPr>
            <w:r w:rsidRPr="006C1437">
              <w:rPr>
                <w:sz w:val="16"/>
                <w:szCs w:val="16"/>
              </w:rPr>
              <w:t>3</w:t>
            </w:r>
          </w:p>
        </w:tc>
      </w:tr>
      <w:tr w:rsidR="00D97D1D" w:rsidRPr="006C1437" w14:paraId="04420761" w14:textId="77777777" w:rsidTr="00C50AF2">
        <w:trPr>
          <w:jc w:val="center"/>
        </w:trPr>
        <w:tc>
          <w:tcPr>
            <w:tcW w:w="519" w:type="pct"/>
          </w:tcPr>
          <w:p w14:paraId="20503D57" w14:textId="77777777" w:rsidR="00D97D1D" w:rsidRPr="006C1437" w:rsidRDefault="00D97D1D" w:rsidP="00C50AF2">
            <w:pPr>
              <w:pStyle w:val="TAL"/>
              <w:jc w:val="center"/>
              <w:rPr>
                <w:sz w:val="16"/>
                <w:szCs w:val="16"/>
              </w:rPr>
            </w:pPr>
            <w:r w:rsidRPr="006C1437">
              <w:rPr>
                <w:sz w:val="16"/>
                <w:szCs w:val="16"/>
              </w:rPr>
              <w:t>139</w:t>
            </w:r>
          </w:p>
        </w:tc>
        <w:tc>
          <w:tcPr>
            <w:tcW w:w="2037" w:type="pct"/>
          </w:tcPr>
          <w:p w14:paraId="414E05A0"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693AAEDA" w14:textId="77777777" w:rsidR="00D97D1D" w:rsidRPr="006C1437" w:rsidRDefault="00D97D1D" w:rsidP="00C50AF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0B52D856"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41838268" w14:textId="77777777" w:rsidTr="00C50AF2">
        <w:trPr>
          <w:jc w:val="center"/>
        </w:trPr>
        <w:tc>
          <w:tcPr>
            <w:tcW w:w="519" w:type="pct"/>
          </w:tcPr>
          <w:p w14:paraId="7421C730" w14:textId="77777777" w:rsidR="00D97D1D" w:rsidRPr="006C1437" w:rsidRDefault="00D97D1D" w:rsidP="00C50AF2">
            <w:pPr>
              <w:pStyle w:val="TAL"/>
              <w:jc w:val="center"/>
              <w:rPr>
                <w:sz w:val="16"/>
                <w:szCs w:val="16"/>
              </w:rPr>
            </w:pPr>
            <w:r w:rsidRPr="006C1437">
              <w:rPr>
                <w:sz w:val="16"/>
                <w:szCs w:val="16"/>
              </w:rPr>
              <w:t>140</w:t>
            </w:r>
          </w:p>
        </w:tc>
        <w:tc>
          <w:tcPr>
            <w:tcW w:w="2037" w:type="pct"/>
          </w:tcPr>
          <w:p w14:paraId="4EE36A0F"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05689167" w14:textId="77777777" w:rsidR="00D97D1D" w:rsidRPr="006C1437" w:rsidRDefault="00D97D1D" w:rsidP="00C50AF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179EC8A1"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CA20084" w14:textId="77777777" w:rsidTr="00C50AF2">
        <w:trPr>
          <w:jc w:val="center"/>
        </w:trPr>
        <w:tc>
          <w:tcPr>
            <w:tcW w:w="519" w:type="pct"/>
          </w:tcPr>
          <w:p w14:paraId="6D2EB947" w14:textId="77777777" w:rsidR="00D97D1D" w:rsidRPr="006C1437" w:rsidRDefault="00D97D1D" w:rsidP="00C50AF2">
            <w:pPr>
              <w:pStyle w:val="TAL"/>
              <w:jc w:val="center"/>
              <w:rPr>
                <w:sz w:val="16"/>
                <w:szCs w:val="16"/>
              </w:rPr>
            </w:pPr>
            <w:r w:rsidRPr="006C1437">
              <w:rPr>
                <w:sz w:val="16"/>
                <w:szCs w:val="16"/>
              </w:rPr>
              <w:t>141</w:t>
            </w:r>
          </w:p>
        </w:tc>
        <w:tc>
          <w:tcPr>
            <w:tcW w:w="2037" w:type="pct"/>
          </w:tcPr>
          <w:p w14:paraId="3486CF68"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32CF90F0" w14:textId="77777777" w:rsidR="00D97D1D" w:rsidRPr="006C1437" w:rsidRDefault="00D97D1D" w:rsidP="00C50AF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FF81DF4"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1A7A957D" w14:textId="77777777" w:rsidTr="00C50AF2">
        <w:trPr>
          <w:jc w:val="center"/>
        </w:trPr>
        <w:tc>
          <w:tcPr>
            <w:tcW w:w="519" w:type="pct"/>
          </w:tcPr>
          <w:p w14:paraId="7DFAB0D9" w14:textId="77777777" w:rsidR="00D97D1D" w:rsidRPr="006C1437" w:rsidRDefault="00D97D1D" w:rsidP="00C50AF2">
            <w:pPr>
              <w:pStyle w:val="TAL"/>
              <w:jc w:val="center"/>
              <w:rPr>
                <w:sz w:val="16"/>
                <w:szCs w:val="16"/>
              </w:rPr>
            </w:pPr>
            <w:r w:rsidRPr="006C1437">
              <w:rPr>
                <w:sz w:val="16"/>
                <w:szCs w:val="16"/>
              </w:rPr>
              <w:t>142</w:t>
            </w:r>
          </w:p>
        </w:tc>
        <w:tc>
          <w:tcPr>
            <w:tcW w:w="2037" w:type="pct"/>
          </w:tcPr>
          <w:p w14:paraId="155F806D"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0BCE985D" w14:textId="77777777" w:rsidR="00D97D1D" w:rsidRPr="006C1437" w:rsidRDefault="00D97D1D" w:rsidP="00C50AF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B7D532" w14:textId="77777777" w:rsidR="00D97D1D" w:rsidRPr="006C1437" w:rsidRDefault="00D97D1D" w:rsidP="00C50AF2">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97D1D" w:rsidRPr="006C1437" w14:paraId="61727F2B" w14:textId="77777777" w:rsidTr="00C50AF2">
        <w:trPr>
          <w:jc w:val="center"/>
        </w:trPr>
        <w:tc>
          <w:tcPr>
            <w:tcW w:w="519" w:type="pct"/>
          </w:tcPr>
          <w:p w14:paraId="6BC5AA55" w14:textId="77777777" w:rsidR="00D97D1D" w:rsidRPr="006C1437" w:rsidRDefault="00D97D1D" w:rsidP="00C50AF2">
            <w:pPr>
              <w:pStyle w:val="TAL"/>
              <w:jc w:val="center"/>
              <w:rPr>
                <w:sz w:val="16"/>
                <w:szCs w:val="16"/>
              </w:rPr>
            </w:pPr>
            <w:r w:rsidRPr="006C1437">
              <w:rPr>
                <w:sz w:val="16"/>
                <w:szCs w:val="16"/>
              </w:rPr>
              <w:t>143</w:t>
            </w:r>
          </w:p>
        </w:tc>
        <w:tc>
          <w:tcPr>
            <w:tcW w:w="2037" w:type="pct"/>
          </w:tcPr>
          <w:p w14:paraId="19247B7D" w14:textId="77777777" w:rsidR="00D97D1D" w:rsidRPr="006C1437" w:rsidRDefault="00D97D1D" w:rsidP="00C50AF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7A22096"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11C8DA7C"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DE33B71" w14:textId="77777777" w:rsidTr="00C50AF2">
        <w:trPr>
          <w:jc w:val="center"/>
        </w:trPr>
        <w:tc>
          <w:tcPr>
            <w:tcW w:w="519" w:type="pct"/>
          </w:tcPr>
          <w:p w14:paraId="00857056" w14:textId="77777777" w:rsidR="00D97D1D" w:rsidRPr="006C1437" w:rsidRDefault="00D97D1D" w:rsidP="00C50AF2">
            <w:pPr>
              <w:pStyle w:val="TAL"/>
              <w:jc w:val="center"/>
              <w:rPr>
                <w:sz w:val="16"/>
                <w:szCs w:val="16"/>
              </w:rPr>
            </w:pPr>
            <w:r w:rsidRPr="006C1437">
              <w:rPr>
                <w:sz w:val="16"/>
                <w:szCs w:val="16"/>
              </w:rPr>
              <w:t>144</w:t>
            </w:r>
          </w:p>
        </w:tc>
        <w:tc>
          <w:tcPr>
            <w:tcW w:w="2037" w:type="pct"/>
          </w:tcPr>
          <w:p w14:paraId="1A33534F" w14:textId="77777777" w:rsidR="00D97D1D" w:rsidRPr="006C1437" w:rsidRDefault="00D97D1D" w:rsidP="00C50AF2">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3E0FBCCA" w14:textId="77777777" w:rsidR="00D97D1D" w:rsidRPr="006C1437" w:rsidRDefault="00D97D1D" w:rsidP="00C50AF2">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7CCA7479"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7B54F58A" w14:textId="77777777" w:rsidTr="00C50AF2">
        <w:trPr>
          <w:jc w:val="center"/>
        </w:trPr>
        <w:tc>
          <w:tcPr>
            <w:tcW w:w="519" w:type="pct"/>
          </w:tcPr>
          <w:p w14:paraId="116C5710" w14:textId="77777777" w:rsidR="00D97D1D" w:rsidRPr="006C1437" w:rsidRDefault="00D97D1D" w:rsidP="00C50AF2">
            <w:pPr>
              <w:pStyle w:val="TAL"/>
              <w:jc w:val="center"/>
              <w:rPr>
                <w:sz w:val="16"/>
                <w:szCs w:val="16"/>
              </w:rPr>
            </w:pPr>
            <w:r w:rsidRPr="006C1437">
              <w:rPr>
                <w:sz w:val="16"/>
                <w:szCs w:val="16"/>
              </w:rPr>
              <w:t>145</w:t>
            </w:r>
          </w:p>
        </w:tc>
        <w:tc>
          <w:tcPr>
            <w:tcW w:w="2037" w:type="pct"/>
          </w:tcPr>
          <w:p w14:paraId="0454C1C8" w14:textId="77777777" w:rsidR="00D97D1D" w:rsidRPr="006C1437" w:rsidRDefault="00D97D1D" w:rsidP="00C50AF2">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29AB547"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429314B" w14:textId="77777777" w:rsidR="00D97D1D" w:rsidRPr="006C1437" w:rsidRDefault="00D97D1D" w:rsidP="00C50AF2">
            <w:pPr>
              <w:pStyle w:val="TAL"/>
              <w:jc w:val="center"/>
              <w:rPr>
                <w:sz w:val="16"/>
                <w:szCs w:val="16"/>
              </w:rPr>
            </w:pPr>
            <w:r w:rsidRPr="006C1437">
              <w:rPr>
                <w:sz w:val="16"/>
                <w:szCs w:val="16"/>
              </w:rPr>
              <w:t>8</w:t>
            </w:r>
          </w:p>
        </w:tc>
      </w:tr>
      <w:tr w:rsidR="00D97D1D" w:rsidRPr="006C1437" w14:paraId="67C67AC6" w14:textId="77777777" w:rsidTr="00C50AF2">
        <w:trPr>
          <w:jc w:val="center"/>
        </w:trPr>
        <w:tc>
          <w:tcPr>
            <w:tcW w:w="519" w:type="pct"/>
          </w:tcPr>
          <w:p w14:paraId="055CB389" w14:textId="77777777" w:rsidR="00D97D1D" w:rsidRPr="006C1437" w:rsidRDefault="00D97D1D" w:rsidP="00C50AF2">
            <w:pPr>
              <w:pStyle w:val="TAL"/>
              <w:jc w:val="center"/>
              <w:rPr>
                <w:sz w:val="16"/>
                <w:szCs w:val="16"/>
              </w:rPr>
            </w:pPr>
            <w:r w:rsidRPr="006C1437">
              <w:rPr>
                <w:sz w:val="16"/>
                <w:szCs w:val="16"/>
              </w:rPr>
              <w:t>146</w:t>
            </w:r>
          </w:p>
        </w:tc>
        <w:tc>
          <w:tcPr>
            <w:tcW w:w="2037" w:type="pct"/>
          </w:tcPr>
          <w:p w14:paraId="506040BF" w14:textId="77777777" w:rsidR="00D97D1D" w:rsidRPr="006C1437" w:rsidRDefault="00D97D1D" w:rsidP="00C50AF2">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7A0BF26"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CD1CD87"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41EA216" w14:textId="77777777" w:rsidTr="00C50AF2">
        <w:trPr>
          <w:jc w:val="center"/>
        </w:trPr>
        <w:tc>
          <w:tcPr>
            <w:tcW w:w="519" w:type="pct"/>
          </w:tcPr>
          <w:p w14:paraId="4460E9C0"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54F45333"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3C28AD4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7F8D8B1C" w14:textId="77777777" w:rsidR="00D97D1D" w:rsidRPr="006C1437" w:rsidRDefault="00D97D1D" w:rsidP="00C50AF2">
            <w:pPr>
              <w:pStyle w:val="TAL"/>
              <w:jc w:val="center"/>
              <w:rPr>
                <w:sz w:val="16"/>
                <w:szCs w:val="16"/>
              </w:rPr>
            </w:pPr>
            <w:r w:rsidRPr="006C1437">
              <w:rPr>
                <w:sz w:val="16"/>
                <w:szCs w:val="16"/>
              </w:rPr>
              <w:t>4</w:t>
            </w:r>
          </w:p>
        </w:tc>
      </w:tr>
      <w:tr w:rsidR="00D97D1D" w:rsidRPr="006C1437" w14:paraId="2FB88D0A" w14:textId="77777777" w:rsidTr="00C50AF2">
        <w:trPr>
          <w:jc w:val="center"/>
        </w:trPr>
        <w:tc>
          <w:tcPr>
            <w:tcW w:w="519" w:type="pct"/>
          </w:tcPr>
          <w:p w14:paraId="563D1C01"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01682F81"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14F312E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C27D8E4"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5E6A2AF" w14:textId="77777777" w:rsidTr="00C50AF2">
        <w:trPr>
          <w:jc w:val="center"/>
        </w:trPr>
        <w:tc>
          <w:tcPr>
            <w:tcW w:w="519" w:type="pct"/>
          </w:tcPr>
          <w:p w14:paraId="5607917F"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7B659F4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049D824E"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99C8D54"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6DE9FC7" w14:textId="77777777" w:rsidTr="00C50AF2">
        <w:trPr>
          <w:jc w:val="center"/>
        </w:trPr>
        <w:tc>
          <w:tcPr>
            <w:tcW w:w="519" w:type="pct"/>
          </w:tcPr>
          <w:p w14:paraId="2BFC053E"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7E61E42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0C79A035"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103B90B"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0D7669D" w14:textId="77777777" w:rsidTr="00C50AF2">
        <w:trPr>
          <w:jc w:val="center"/>
        </w:trPr>
        <w:tc>
          <w:tcPr>
            <w:tcW w:w="519" w:type="pct"/>
          </w:tcPr>
          <w:p w14:paraId="55A48BC1"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24924BB3"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1B6ECAAD"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4620E9E"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6DB2CBAE" w14:textId="77777777" w:rsidTr="00C50AF2">
        <w:trPr>
          <w:jc w:val="center"/>
        </w:trPr>
        <w:tc>
          <w:tcPr>
            <w:tcW w:w="519" w:type="pct"/>
          </w:tcPr>
          <w:p w14:paraId="22887D1D"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934807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1E3191FA"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EB9EC80"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6D86CBD7" w14:textId="77777777" w:rsidTr="00C50AF2">
        <w:trPr>
          <w:jc w:val="center"/>
        </w:trPr>
        <w:tc>
          <w:tcPr>
            <w:tcW w:w="519" w:type="pct"/>
          </w:tcPr>
          <w:p w14:paraId="7F3CC2AD"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905596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D44070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5CDA6D9"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62DA00E3" w14:textId="77777777" w:rsidTr="00C50AF2">
        <w:trPr>
          <w:jc w:val="center"/>
        </w:trPr>
        <w:tc>
          <w:tcPr>
            <w:tcW w:w="519" w:type="pct"/>
          </w:tcPr>
          <w:p w14:paraId="6746DE6E"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24D00E6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Throttling</w:t>
            </w:r>
          </w:p>
        </w:tc>
        <w:tc>
          <w:tcPr>
            <w:tcW w:w="1222" w:type="pct"/>
          </w:tcPr>
          <w:p w14:paraId="5CC4991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7D312EB6" w14:textId="77777777" w:rsidR="00D97D1D" w:rsidRPr="006C1437" w:rsidRDefault="00D97D1D" w:rsidP="00C50AF2">
            <w:pPr>
              <w:pStyle w:val="TAL"/>
              <w:jc w:val="center"/>
              <w:rPr>
                <w:sz w:val="16"/>
                <w:szCs w:val="16"/>
              </w:rPr>
            </w:pPr>
            <w:r w:rsidRPr="006C1437">
              <w:rPr>
                <w:sz w:val="16"/>
                <w:szCs w:val="16"/>
              </w:rPr>
              <w:t>2</w:t>
            </w:r>
          </w:p>
        </w:tc>
      </w:tr>
      <w:tr w:rsidR="00D97D1D" w:rsidRPr="006C1437" w14:paraId="0890B637" w14:textId="77777777" w:rsidTr="00C50AF2">
        <w:trPr>
          <w:jc w:val="center"/>
        </w:trPr>
        <w:tc>
          <w:tcPr>
            <w:tcW w:w="519" w:type="pct"/>
          </w:tcPr>
          <w:p w14:paraId="6060FF92"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04396E97"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2A54559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0639D28"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F16AE12" w14:textId="77777777" w:rsidTr="00C50AF2">
        <w:trPr>
          <w:jc w:val="center"/>
        </w:trPr>
        <w:tc>
          <w:tcPr>
            <w:tcW w:w="519" w:type="pct"/>
          </w:tcPr>
          <w:p w14:paraId="32AB15AE" w14:textId="77777777" w:rsidR="00D97D1D" w:rsidRPr="006C1437" w:rsidRDefault="00D97D1D" w:rsidP="00C50AF2">
            <w:pPr>
              <w:pStyle w:val="TAL"/>
              <w:jc w:val="center"/>
              <w:rPr>
                <w:sz w:val="16"/>
                <w:szCs w:val="16"/>
              </w:rPr>
            </w:pPr>
            <w:r w:rsidRPr="006C1437">
              <w:rPr>
                <w:sz w:val="16"/>
                <w:szCs w:val="16"/>
              </w:rPr>
              <w:t>156</w:t>
            </w:r>
          </w:p>
        </w:tc>
        <w:tc>
          <w:tcPr>
            <w:tcW w:w="2037" w:type="pct"/>
          </w:tcPr>
          <w:p w14:paraId="686B70D1" w14:textId="77777777" w:rsidR="00D97D1D" w:rsidRPr="006C1437" w:rsidRDefault="00D97D1D" w:rsidP="00C50AF2">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CD3F0DB"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69CBEB81"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56363C3A" w14:textId="77777777" w:rsidTr="00C50AF2">
        <w:trPr>
          <w:jc w:val="center"/>
        </w:trPr>
        <w:tc>
          <w:tcPr>
            <w:tcW w:w="519" w:type="pct"/>
          </w:tcPr>
          <w:p w14:paraId="3420CC32"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694663F7"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4C75F7B6"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64ACDA0E"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2AEB7852" w14:textId="77777777" w:rsidTr="00C50AF2">
        <w:trPr>
          <w:jc w:val="center"/>
        </w:trPr>
        <w:tc>
          <w:tcPr>
            <w:tcW w:w="519" w:type="pct"/>
          </w:tcPr>
          <w:p w14:paraId="79B1618C"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24F827F4"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F218B4A"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24E972F2" w14:textId="77777777" w:rsidR="00D97D1D" w:rsidRPr="006C1437" w:rsidRDefault="00D97D1D" w:rsidP="00C50AF2">
            <w:pPr>
              <w:pStyle w:val="TAL"/>
              <w:jc w:val="center"/>
              <w:rPr>
                <w:sz w:val="16"/>
                <w:szCs w:val="16"/>
              </w:rPr>
            </w:pPr>
            <w:r w:rsidRPr="006C1437">
              <w:rPr>
                <w:sz w:val="16"/>
                <w:szCs w:val="16"/>
              </w:rPr>
              <w:t>6</w:t>
            </w:r>
          </w:p>
        </w:tc>
      </w:tr>
      <w:tr w:rsidR="00D97D1D" w:rsidRPr="006C1437" w14:paraId="14FE8808" w14:textId="77777777" w:rsidTr="00C50AF2">
        <w:trPr>
          <w:jc w:val="center"/>
        </w:trPr>
        <w:tc>
          <w:tcPr>
            <w:tcW w:w="519" w:type="pct"/>
          </w:tcPr>
          <w:p w14:paraId="2673A36E"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3D516AEF"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780209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096F7C41" w14:textId="77777777" w:rsidR="00D97D1D" w:rsidRPr="006C1437" w:rsidRDefault="00D97D1D" w:rsidP="00C50AF2">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97D1D" w:rsidRPr="006C1437" w14:paraId="57C6CFA3" w14:textId="77777777" w:rsidTr="00C50AF2">
        <w:trPr>
          <w:jc w:val="center"/>
        </w:trPr>
        <w:tc>
          <w:tcPr>
            <w:tcW w:w="519" w:type="pct"/>
          </w:tcPr>
          <w:p w14:paraId="03B55A26" w14:textId="77777777" w:rsidR="00D97D1D" w:rsidRPr="006C1437" w:rsidRDefault="00D97D1D" w:rsidP="00C50AF2">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5F5022F8"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205A62A8"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46878359"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1D6B6D51" w14:textId="77777777" w:rsidTr="00C50AF2">
        <w:trPr>
          <w:jc w:val="center"/>
        </w:trPr>
        <w:tc>
          <w:tcPr>
            <w:tcW w:w="519" w:type="pct"/>
          </w:tcPr>
          <w:p w14:paraId="0118860C"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4DB2811"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Reserved</w:t>
            </w:r>
          </w:p>
        </w:tc>
        <w:tc>
          <w:tcPr>
            <w:tcW w:w="1222" w:type="pct"/>
          </w:tcPr>
          <w:p w14:paraId="069CE661" w14:textId="77777777" w:rsidR="00D97D1D" w:rsidRPr="006C1437" w:rsidRDefault="00D97D1D" w:rsidP="00C50AF2">
            <w:pPr>
              <w:keepNext/>
              <w:keepLines/>
              <w:spacing w:after="0"/>
              <w:rPr>
                <w:rFonts w:ascii="Arial" w:hAnsi="Arial"/>
                <w:sz w:val="16"/>
                <w:szCs w:val="16"/>
              </w:rPr>
            </w:pPr>
          </w:p>
        </w:tc>
        <w:tc>
          <w:tcPr>
            <w:tcW w:w="1222" w:type="pct"/>
          </w:tcPr>
          <w:p w14:paraId="4C3EB9D1" w14:textId="77777777" w:rsidR="00D97D1D" w:rsidRPr="006C1437" w:rsidRDefault="00D97D1D" w:rsidP="00C50AF2">
            <w:pPr>
              <w:pStyle w:val="TAL"/>
              <w:jc w:val="center"/>
              <w:rPr>
                <w:sz w:val="16"/>
                <w:szCs w:val="16"/>
              </w:rPr>
            </w:pPr>
          </w:p>
        </w:tc>
      </w:tr>
      <w:tr w:rsidR="00D97D1D" w:rsidRPr="006C1437" w14:paraId="6045ACF8" w14:textId="77777777" w:rsidTr="00C50AF2">
        <w:trPr>
          <w:jc w:val="center"/>
        </w:trPr>
        <w:tc>
          <w:tcPr>
            <w:tcW w:w="519" w:type="pct"/>
          </w:tcPr>
          <w:p w14:paraId="3D4D8B40"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62E3F36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5DFCEE56"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4B503D1F" w14:textId="77777777" w:rsidR="00D97D1D" w:rsidRPr="006C1437" w:rsidRDefault="00D97D1D" w:rsidP="00C50AF2">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97D1D" w:rsidRPr="006C1437" w14:paraId="3F7B7DC6" w14:textId="77777777" w:rsidTr="00C50AF2">
        <w:trPr>
          <w:jc w:val="center"/>
        </w:trPr>
        <w:tc>
          <w:tcPr>
            <w:tcW w:w="519" w:type="pct"/>
          </w:tcPr>
          <w:p w14:paraId="6C0996B5"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46E79E2E"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EAC317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6EF170A6" w14:textId="77777777" w:rsidR="00D97D1D" w:rsidRPr="006C1437" w:rsidRDefault="00D97D1D" w:rsidP="00C50AF2">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97D1D" w:rsidRPr="006C1437" w14:paraId="6DFFB61D" w14:textId="77777777" w:rsidTr="00C50AF2">
        <w:trPr>
          <w:jc w:val="center"/>
        </w:trPr>
        <w:tc>
          <w:tcPr>
            <w:tcW w:w="519" w:type="pct"/>
          </w:tcPr>
          <w:p w14:paraId="7F94FD4D" w14:textId="77777777" w:rsidR="00D97D1D" w:rsidRPr="006C1437" w:rsidRDefault="00D97D1D" w:rsidP="00C50AF2">
            <w:pPr>
              <w:pStyle w:val="TAL"/>
              <w:jc w:val="center"/>
              <w:rPr>
                <w:sz w:val="16"/>
                <w:szCs w:val="16"/>
              </w:rPr>
            </w:pPr>
            <w:r w:rsidRPr="006C1437">
              <w:rPr>
                <w:sz w:val="16"/>
                <w:szCs w:val="16"/>
                <w:lang w:eastAsia="zh-CN"/>
              </w:rPr>
              <w:t>164</w:t>
            </w:r>
          </w:p>
        </w:tc>
        <w:tc>
          <w:tcPr>
            <w:tcW w:w="2037" w:type="pct"/>
          </w:tcPr>
          <w:p w14:paraId="11C67427"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0562B558"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36D394C9" w14:textId="77777777" w:rsidR="00D97D1D" w:rsidRPr="006C1437" w:rsidRDefault="00D97D1D" w:rsidP="00C50AF2">
            <w:pPr>
              <w:pStyle w:val="TAL"/>
              <w:jc w:val="center"/>
              <w:rPr>
                <w:sz w:val="16"/>
                <w:szCs w:val="16"/>
              </w:rPr>
            </w:pPr>
            <w:r w:rsidRPr="006C1437">
              <w:rPr>
                <w:sz w:val="16"/>
                <w:szCs w:val="16"/>
              </w:rPr>
              <w:t>8</w:t>
            </w:r>
          </w:p>
        </w:tc>
      </w:tr>
      <w:tr w:rsidR="00D97D1D" w:rsidRPr="006C1437" w14:paraId="476996D7" w14:textId="77777777" w:rsidTr="00C50AF2">
        <w:trPr>
          <w:jc w:val="center"/>
        </w:trPr>
        <w:tc>
          <w:tcPr>
            <w:tcW w:w="519" w:type="pct"/>
          </w:tcPr>
          <w:p w14:paraId="05FA613D" w14:textId="77777777" w:rsidR="00D97D1D" w:rsidRPr="006C1437" w:rsidRDefault="00D97D1D" w:rsidP="00C50AF2">
            <w:pPr>
              <w:pStyle w:val="TAL"/>
              <w:jc w:val="center"/>
              <w:rPr>
                <w:sz w:val="16"/>
                <w:szCs w:val="16"/>
              </w:rPr>
            </w:pPr>
            <w:r w:rsidRPr="006C1437">
              <w:rPr>
                <w:sz w:val="16"/>
                <w:szCs w:val="16"/>
                <w:lang w:eastAsia="zh-CN"/>
              </w:rPr>
              <w:t>165</w:t>
            </w:r>
          </w:p>
        </w:tc>
        <w:tc>
          <w:tcPr>
            <w:tcW w:w="2037" w:type="pct"/>
          </w:tcPr>
          <w:p w14:paraId="7171077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183799A7" w14:textId="77777777" w:rsidR="00D97D1D" w:rsidRPr="006C1437" w:rsidRDefault="00D97D1D" w:rsidP="00C50AF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80E4B40"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F88CAD4" w14:textId="77777777" w:rsidTr="00C50AF2">
        <w:trPr>
          <w:jc w:val="center"/>
        </w:trPr>
        <w:tc>
          <w:tcPr>
            <w:tcW w:w="519" w:type="pct"/>
          </w:tcPr>
          <w:p w14:paraId="38CC7F9C"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184864C8"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C4F0FB8"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01ACF1F" w14:textId="77777777" w:rsidR="00D97D1D" w:rsidRPr="006C1437" w:rsidRDefault="00D97D1D" w:rsidP="00C50AF2">
            <w:pPr>
              <w:pStyle w:val="TAL"/>
              <w:jc w:val="center"/>
              <w:rPr>
                <w:sz w:val="16"/>
                <w:szCs w:val="16"/>
              </w:rPr>
            </w:pPr>
            <w:r w:rsidRPr="006C1437">
              <w:rPr>
                <w:sz w:val="16"/>
                <w:szCs w:val="16"/>
              </w:rPr>
              <w:t>5</w:t>
            </w:r>
          </w:p>
        </w:tc>
      </w:tr>
      <w:tr w:rsidR="00D97D1D" w:rsidRPr="006C1437" w14:paraId="63D30591" w14:textId="77777777" w:rsidTr="00C50AF2">
        <w:trPr>
          <w:jc w:val="center"/>
        </w:trPr>
        <w:tc>
          <w:tcPr>
            <w:tcW w:w="519" w:type="pct"/>
          </w:tcPr>
          <w:p w14:paraId="4DD9F684"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3DD2F514"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6110D2E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5D781BE5"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3E3F8E01" w14:textId="77777777" w:rsidTr="00C50AF2">
        <w:trPr>
          <w:jc w:val="center"/>
        </w:trPr>
        <w:tc>
          <w:tcPr>
            <w:tcW w:w="519" w:type="pct"/>
          </w:tcPr>
          <w:p w14:paraId="318982AA"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03667852"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D229CFC"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03ED360F"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5324FB10" w14:textId="77777777" w:rsidTr="00C50AF2">
        <w:trPr>
          <w:jc w:val="center"/>
        </w:trPr>
        <w:tc>
          <w:tcPr>
            <w:tcW w:w="519" w:type="pct"/>
          </w:tcPr>
          <w:p w14:paraId="27378AD1" w14:textId="77777777" w:rsidR="00D97D1D" w:rsidRPr="006C1437" w:rsidRDefault="00D97D1D" w:rsidP="00C50AF2">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18D52E3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455B005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4F282BCB" w14:textId="77777777" w:rsidR="00D97D1D" w:rsidRPr="006C1437" w:rsidRDefault="00D97D1D" w:rsidP="00C50AF2">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97D1D" w:rsidRPr="006C1437" w14:paraId="3A2C23CE" w14:textId="77777777" w:rsidTr="00C50AF2">
        <w:trPr>
          <w:jc w:val="center"/>
        </w:trPr>
        <w:tc>
          <w:tcPr>
            <w:tcW w:w="519" w:type="pct"/>
          </w:tcPr>
          <w:p w14:paraId="4CC0795E" w14:textId="77777777" w:rsidR="00D97D1D" w:rsidRPr="006C1437" w:rsidRDefault="00D97D1D" w:rsidP="00C50AF2">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0EFCDBD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158ADF5D"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0BA7A9DC" w14:textId="77777777" w:rsidR="00D97D1D" w:rsidRPr="006C1437" w:rsidRDefault="00D97D1D" w:rsidP="00C50AF2">
            <w:pPr>
              <w:pStyle w:val="TAL"/>
              <w:jc w:val="center"/>
              <w:rPr>
                <w:sz w:val="16"/>
                <w:szCs w:val="16"/>
              </w:rPr>
            </w:pPr>
            <w:r w:rsidRPr="006C1437">
              <w:rPr>
                <w:sz w:val="16"/>
                <w:szCs w:val="16"/>
              </w:rPr>
              <w:t>4</w:t>
            </w:r>
          </w:p>
        </w:tc>
      </w:tr>
      <w:tr w:rsidR="00D97D1D" w:rsidRPr="006C1437" w14:paraId="5EFBBC33" w14:textId="77777777" w:rsidTr="00C50AF2">
        <w:trPr>
          <w:jc w:val="center"/>
        </w:trPr>
        <w:tc>
          <w:tcPr>
            <w:tcW w:w="519" w:type="pct"/>
          </w:tcPr>
          <w:p w14:paraId="4A66693B" w14:textId="77777777" w:rsidR="00D97D1D" w:rsidRPr="006C1437" w:rsidRDefault="00D97D1D" w:rsidP="00C50AF2">
            <w:pPr>
              <w:pStyle w:val="TAL"/>
              <w:jc w:val="center"/>
              <w:rPr>
                <w:sz w:val="16"/>
                <w:szCs w:val="16"/>
                <w:lang w:eastAsia="zh-CN"/>
              </w:rPr>
            </w:pPr>
            <w:r w:rsidRPr="006C1437">
              <w:rPr>
                <w:sz w:val="16"/>
                <w:szCs w:val="16"/>
                <w:lang w:eastAsia="zh-CN"/>
              </w:rPr>
              <w:t>171</w:t>
            </w:r>
          </w:p>
        </w:tc>
        <w:tc>
          <w:tcPr>
            <w:tcW w:w="2037" w:type="pct"/>
          </w:tcPr>
          <w:p w14:paraId="55DFDCA4"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820621D"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5D60A08A"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A104D27" w14:textId="77777777" w:rsidTr="00C50AF2">
        <w:trPr>
          <w:jc w:val="center"/>
        </w:trPr>
        <w:tc>
          <w:tcPr>
            <w:tcW w:w="519" w:type="pct"/>
          </w:tcPr>
          <w:p w14:paraId="7A6FEA35" w14:textId="77777777" w:rsidR="00D97D1D" w:rsidRPr="006C1437" w:rsidRDefault="00D97D1D" w:rsidP="00C50AF2">
            <w:pPr>
              <w:pStyle w:val="TAL"/>
              <w:jc w:val="center"/>
              <w:rPr>
                <w:sz w:val="16"/>
                <w:szCs w:val="16"/>
                <w:lang w:eastAsia="zh-CN"/>
              </w:rPr>
            </w:pPr>
            <w:r w:rsidRPr="006C1437">
              <w:rPr>
                <w:sz w:val="16"/>
                <w:szCs w:val="16"/>
                <w:lang w:eastAsia="zh-CN"/>
              </w:rPr>
              <w:t>172</w:t>
            </w:r>
          </w:p>
        </w:tc>
        <w:tc>
          <w:tcPr>
            <w:tcW w:w="2037" w:type="pct"/>
          </w:tcPr>
          <w:p w14:paraId="3278F2DC"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6509A249"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DA3A57C" w14:textId="77777777" w:rsidR="00D97D1D" w:rsidRPr="006C1437" w:rsidRDefault="00D97D1D" w:rsidP="00C50AF2">
            <w:pPr>
              <w:pStyle w:val="TAC"/>
            </w:pPr>
            <w:r w:rsidRPr="00DF645F">
              <w:t>"m-4" (See Figure 8.103-1)</w:t>
            </w:r>
          </w:p>
        </w:tc>
      </w:tr>
      <w:tr w:rsidR="00D97D1D" w:rsidRPr="006C1437" w14:paraId="7EA2816F" w14:textId="77777777" w:rsidTr="00C50AF2">
        <w:trPr>
          <w:jc w:val="center"/>
        </w:trPr>
        <w:tc>
          <w:tcPr>
            <w:tcW w:w="519" w:type="pct"/>
          </w:tcPr>
          <w:p w14:paraId="6E6CB977" w14:textId="77777777" w:rsidR="00D97D1D" w:rsidRPr="006C1437" w:rsidRDefault="00D97D1D" w:rsidP="00C50AF2">
            <w:pPr>
              <w:pStyle w:val="TAL"/>
              <w:jc w:val="center"/>
              <w:rPr>
                <w:sz w:val="16"/>
                <w:szCs w:val="16"/>
                <w:lang w:eastAsia="zh-CN"/>
              </w:rPr>
            </w:pPr>
            <w:r w:rsidRPr="006C1437">
              <w:rPr>
                <w:sz w:val="16"/>
                <w:szCs w:val="16"/>
                <w:lang w:eastAsia="zh-CN"/>
              </w:rPr>
              <w:t>173</w:t>
            </w:r>
          </w:p>
        </w:tc>
        <w:tc>
          <w:tcPr>
            <w:tcW w:w="2037" w:type="pct"/>
          </w:tcPr>
          <w:p w14:paraId="5C14047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06FB206C"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6B1779A4"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08FF0C68" w14:textId="77777777" w:rsidTr="00C50AF2">
        <w:trPr>
          <w:jc w:val="center"/>
        </w:trPr>
        <w:tc>
          <w:tcPr>
            <w:tcW w:w="519" w:type="pct"/>
          </w:tcPr>
          <w:p w14:paraId="3B4C7F14" w14:textId="77777777" w:rsidR="00D97D1D" w:rsidRPr="006C1437" w:rsidRDefault="00D97D1D" w:rsidP="00C50AF2">
            <w:pPr>
              <w:pStyle w:val="TAL"/>
              <w:jc w:val="center"/>
              <w:rPr>
                <w:sz w:val="16"/>
                <w:szCs w:val="16"/>
                <w:lang w:eastAsia="zh-CN"/>
              </w:rPr>
            </w:pPr>
            <w:r w:rsidRPr="006C1437">
              <w:rPr>
                <w:rFonts w:hint="eastAsia"/>
                <w:sz w:val="16"/>
                <w:szCs w:val="16"/>
                <w:lang w:eastAsia="zh-CN"/>
              </w:rPr>
              <w:t>174</w:t>
            </w:r>
          </w:p>
        </w:tc>
        <w:tc>
          <w:tcPr>
            <w:tcW w:w="2037" w:type="pct"/>
          </w:tcPr>
          <w:p w14:paraId="00B3F09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1220BD66" w14:textId="77777777" w:rsidR="00D97D1D" w:rsidRPr="006C1437" w:rsidRDefault="00D97D1D" w:rsidP="00C50AF2">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0D0EB9EA" w14:textId="77777777" w:rsidR="00D97D1D" w:rsidRPr="006C1437" w:rsidRDefault="00D97D1D" w:rsidP="00C50AF2">
            <w:pPr>
              <w:pStyle w:val="TAL"/>
              <w:jc w:val="center"/>
              <w:rPr>
                <w:sz w:val="16"/>
                <w:szCs w:val="16"/>
                <w:lang w:eastAsia="zh-CN"/>
              </w:rPr>
            </w:pPr>
            <w:r w:rsidRPr="006C1437">
              <w:rPr>
                <w:rFonts w:hint="eastAsia"/>
                <w:sz w:val="16"/>
                <w:szCs w:val="16"/>
                <w:lang w:eastAsia="zh-CN"/>
              </w:rPr>
              <w:t>1</w:t>
            </w:r>
          </w:p>
        </w:tc>
      </w:tr>
      <w:tr w:rsidR="00D97D1D" w:rsidRPr="006C1437" w14:paraId="30A7857A" w14:textId="77777777" w:rsidTr="00C50AF2">
        <w:trPr>
          <w:jc w:val="center"/>
        </w:trPr>
        <w:tc>
          <w:tcPr>
            <w:tcW w:w="519" w:type="pct"/>
          </w:tcPr>
          <w:p w14:paraId="3B8BAB11" w14:textId="77777777" w:rsidR="00D97D1D" w:rsidRPr="006C1437" w:rsidRDefault="00D97D1D" w:rsidP="00C50AF2">
            <w:pPr>
              <w:pStyle w:val="TAL"/>
              <w:jc w:val="center"/>
              <w:rPr>
                <w:sz w:val="16"/>
                <w:szCs w:val="16"/>
                <w:lang w:eastAsia="zh-CN"/>
              </w:rPr>
            </w:pPr>
            <w:r w:rsidRPr="006C1437">
              <w:rPr>
                <w:sz w:val="16"/>
                <w:szCs w:val="16"/>
                <w:lang w:eastAsia="zh-CN"/>
              </w:rPr>
              <w:t>175</w:t>
            </w:r>
          </w:p>
        </w:tc>
        <w:tc>
          <w:tcPr>
            <w:tcW w:w="2037" w:type="pct"/>
          </w:tcPr>
          <w:p w14:paraId="782E6C9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280A162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2601DDD2" w14:textId="77777777" w:rsidR="00D97D1D" w:rsidRPr="006C1437" w:rsidRDefault="00D97D1D" w:rsidP="00C50AF2">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97D1D" w:rsidRPr="006C1437" w14:paraId="146F4699" w14:textId="77777777" w:rsidTr="00C50AF2">
        <w:trPr>
          <w:jc w:val="center"/>
        </w:trPr>
        <w:tc>
          <w:tcPr>
            <w:tcW w:w="519" w:type="pct"/>
          </w:tcPr>
          <w:p w14:paraId="25B8580A" w14:textId="77777777" w:rsidR="00D97D1D" w:rsidRPr="006C1437" w:rsidRDefault="00D97D1D" w:rsidP="00C50AF2">
            <w:pPr>
              <w:pStyle w:val="TAL"/>
              <w:jc w:val="center"/>
              <w:rPr>
                <w:sz w:val="16"/>
                <w:szCs w:val="16"/>
                <w:lang w:eastAsia="zh-CN"/>
              </w:rPr>
            </w:pPr>
            <w:r w:rsidRPr="006C1437">
              <w:rPr>
                <w:sz w:val="16"/>
                <w:szCs w:val="16"/>
                <w:lang w:eastAsia="zh-CN"/>
              </w:rPr>
              <w:t>176</w:t>
            </w:r>
          </w:p>
        </w:tc>
        <w:tc>
          <w:tcPr>
            <w:tcW w:w="2037" w:type="pct"/>
          </w:tcPr>
          <w:p w14:paraId="2C162C62" w14:textId="77777777" w:rsidR="00D97D1D" w:rsidRPr="006C1437" w:rsidRDefault="00D97D1D" w:rsidP="00C50AF2">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9B180A5"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59A11A00" w14:textId="77777777" w:rsidR="00D97D1D" w:rsidRPr="006C1437" w:rsidRDefault="00D97D1D" w:rsidP="00C50AF2">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97D1D" w:rsidRPr="006C1437" w14:paraId="5B42C398" w14:textId="77777777" w:rsidTr="00C50AF2">
        <w:trPr>
          <w:jc w:val="center"/>
        </w:trPr>
        <w:tc>
          <w:tcPr>
            <w:tcW w:w="519" w:type="pct"/>
          </w:tcPr>
          <w:p w14:paraId="0BF411D5" w14:textId="77777777" w:rsidR="00D97D1D" w:rsidRPr="006C1437" w:rsidRDefault="00D97D1D" w:rsidP="00C50AF2">
            <w:pPr>
              <w:pStyle w:val="TAL"/>
              <w:jc w:val="center"/>
              <w:rPr>
                <w:sz w:val="16"/>
                <w:szCs w:val="16"/>
                <w:lang w:eastAsia="zh-CN"/>
              </w:rPr>
            </w:pPr>
            <w:r w:rsidRPr="006C1437">
              <w:rPr>
                <w:sz w:val="16"/>
                <w:szCs w:val="16"/>
                <w:lang w:eastAsia="zh-CN"/>
              </w:rPr>
              <w:t>177</w:t>
            </w:r>
          </w:p>
        </w:tc>
        <w:tc>
          <w:tcPr>
            <w:tcW w:w="2037" w:type="pct"/>
          </w:tcPr>
          <w:p w14:paraId="2D5CDF56" w14:textId="77777777" w:rsidR="00D97D1D" w:rsidRPr="006C1437" w:rsidRDefault="00D97D1D" w:rsidP="00C50AF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5EF0C09B"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5519D665" w14:textId="77777777" w:rsidR="00D97D1D" w:rsidRPr="006C1437" w:rsidRDefault="00D97D1D" w:rsidP="00C50AF2">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97D1D" w:rsidRPr="006C1437" w14:paraId="63E42497" w14:textId="77777777" w:rsidTr="00C50AF2">
        <w:trPr>
          <w:jc w:val="center"/>
        </w:trPr>
        <w:tc>
          <w:tcPr>
            <w:tcW w:w="519" w:type="pct"/>
          </w:tcPr>
          <w:p w14:paraId="2B56956E" w14:textId="77777777" w:rsidR="00D97D1D" w:rsidRPr="006C1437" w:rsidRDefault="00D97D1D" w:rsidP="00C50AF2">
            <w:pPr>
              <w:pStyle w:val="TAL"/>
              <w:jc w:val="center"/>
              <w:rPr>
                <w:sz w:val="16"/>
                <w:szCs w:val="16"/>
                <w:lang w:eastAsia="zh-CN"/>
              </w:rPr>
            </w:pPr>
            <w:r w:rsidRPr="006C1437">
              <w:rPr>
                <w:sz w:val="16"/>
                <w:szCs w:val="16"/>
                <w:lang w:eastAsia="zh-CN"/>
              </w:rPr>
              <w:t>178</w:t>
            </w:r>
          </w:p>
        </w:tc>
        <w:tc>
          <w:tcPr>
            <w:tcW w:w="2037" w:type="pct"/>
          </w:tcPr>
          <w:p w14:paraId="33AF766D" w14:textId="77777777" w:rsidR="00D97D1D" w:rsidRPr="006C1437" w:rsidRDefault="00D97D1D" w:rsidP="00C50AF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6D5F08CA"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71E11B60" w14:textId="77777777" w:rsidR="00D97D1D" w:rsidRPr="006C1437" w:rsidRDefault="00D97D1D" w:rsidP="00C50AF2">
            <w:pPr>
              <w:pStyle w:val="TAL"/>
              <w:jc w:val="center"/>
              <w:rPr>
                <w:sz w:val="16"/>
                <w:szCs w:val="16"/>
              </w:rPr>
            </w:pPr>
            <w:r w:rsidRPr="006C1437">
              <w:rPr>
                <w:sz w:val="16"/>
                <w:szCs w:val="16"/>
              </w:rPr>
              <w:t>4</w:t>
            </w:r>
          </w:p>
        </w:tc>
      </w:tr>
      <w:tr w:rsidR="00D97D1D" w:rsidRPr="006C1437" w14:paraId="28B9AD9A" w14:textId="77777777" w:rsidTr="00C50AF2">
        <w:trPr>
          <w:jc w:val="center"/>
        </w:trPr>
        <w:tc>
          <w:tcPr>
            <w:tcW w:w="519" w:type="pct"/>
          </w:tcPr>
          <w:p w14:paraId="425C924B" w14:textId="77777777" w:rsidR="00D97D1D" w:rsidRPr="006C1437" w:rsidRDefault="00D97D1D" w:rsidP="00C50AF2">
            <w:pPr>
              <w:pStyle w:val="TAL"/>
              <w:jc w:val="center"/>
              <w:rPr>
                <w:sz w:val="16"/>
                <w:szCs w:val="16"/>
                <w:lang w:eastAsia="zh-CN"/>
              </w:rPr>
            </w:pPr>
            <w:r w:rsidRPr="006C1437">
              <w:rPr>
                <w:sz w:val="16"/>
                <w:szCs w:val="16"/>
                <w:lang w:eastAsia="zh-CN"/>
              </w:rPr>
              <w:t>179</w:t>
            </w:r>
          </w:p>
        </w:tc>
        <w:tc>
          <w:tcPr>
            <w:tcW w:w="2037" w:type="pct"/>
          </w:tcPr>
          <w:p w14:paraId="74650E20" w14:textId="77777777" w:rsidR="00D97D1D" w:rsidRPr="006C1437" w:rsidRDefault="00D97D1D" w:rsidP="00C50AF2">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63DBDB62"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047C1EE3" w14:textId="77777777" w:rsidR="00D97D1D" w:rsidRPr="006C1437" w:rsidRDefault="00D97D1D" w:rsidP="00C50AF2">
            <w:pPr>
              <w:pStyle w:val="TAL"/>
              <w:jc w:val="center"/>
              <w:rPr>
                <w:sz w:val="16"/>
                <w:szCs w:val="16"/>
              </w:rPr>
            </w:pPr>
            <w:r w:rsidRPr="006C1437">
              <w:rPr>
                <w:sz w:val="16"/>
                <w:szCs w:val="16"/>
              </w:rPr>
              <w:t>4</w:t>
            </w:r>
          </w:p>
        </w:tc>
      </w:tr>
      <w:tr w:rsidR="00D97D1D" w:rsidRPr="006C1437" w14:paraId="640A7C37" w14:textId="77777777" w:rsidTr="00C50AF2">
        <w:trPr>
          <w:jc w:val="center"/>
        </w:trPr>
        <w:tc>
          <w:tcPr>
            <w:tcW w:w="519" w:type="pct"/>
          </w:tcPr>
          <w:p w14:paraId="7645BD31" w14:textId="77777777" w:rsidR="00D97D1D" w:rsidRPr="006C1437" w:rsidRDefault="00D97D1D" w:rsidP="00C50AF2">
            <w:pPr>
              <w:pStyle w:val="TAL"/>
              <w:jc w:val="center"/>
              <w:rPr>
                <w:sz w:val="16"/>
                <w:szCs w:val="16"/>
                <w:lang w:eastAsia="zh-CN"/>
              </w:rPr>
            </w:pPr>
            <w:r w:rsidRPr="006C1437">
              <w:rPr>
                <w:sz w:val="16"/>
                <w:szCs w:val="16"/>
                <w:lang w:eastAsia="zh-CN"/>
              </w:rPr>
              <w:t>180</w:t>
            </w:r>
          </w:p>
        </w:tc>
        <w:tc>
          <w:tcPr>
            <w:tcW w:w="2037" w:type="pct"/>
          </w:tcPr>
          <w:p w14:paraId="6C77EF3E" w14:textId="77777777" w:rsidR="00D97D1D" w:rsidRPr="006C1437" w:rsidRDefault="00D97D1D" w:rsidP="00C50AF2">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02213D6"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465FCB63"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63A0662E" w14:textId="77777777" w:rsidTr="00C50AF2">
        <w:trPr>
          <w:jc w:val="center"/>
        </w:trPr>
        <w:tc>
          <w:tcPr>
            <w:tcW w:w="519" w:type="pct"/>
          </w:tcPr>
          <w:p w14:paraId="014C2F5D" w14:textId="77777777" w:rsidR="00D97D1D" w:rsidRPr="006C1437" w:rsidRDefault="00D97D1D" w:rsidP="00C50AF2">
            <w:pPr>
              <w:pStyle w:val="TAL"/>
              <w:jc w:val="center"/>
              <w:rPr>
                <w:sz w:val="16"/>
                <w:szCs w:val="16"/>
                <w:lang w:eastAsia="zh-CN"/>
              </w:rPr>
            </w:pPr>
            <w:r w:rsidRPr="006C1437">
              <w:rPr>
                <w:sz w:val="16"/>
                <w:szCs w:val="16"/>
                <w:lang w:eastAsia="zh-CN"/>
              </w:rPr>
              <w:t>181</w:t>
            </w:r>
          </w:p>
        </w:tc>
        <w:tc>
          <w:tcPr>
            <w:tcW w:w="2037" w:type="pct"/>
          </w:tcPr>
          <w:p w14:paraId="62C1AD0B" w14:textId="77777777" w:rsidR="00D97D1D" w:rsidRPr="006C1437" w:rsidRDefault="00D97D1D" w:rsidP="00C50AF2">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B1869EC"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32A44965"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50B65B0F" w14:textId="77777777" w:rsidTr="00C50AF2">
        <w:trPr>
          <w:jc w:val="center"/>
        </w:trPr>
        <w:tc>
          <w:tcPr>
            <w:tcW w:w="519" w:type="pct"/>
          </w:tcPr>
          <w:p w14:paraId="1B7CDF49" w14:textId="77777777" w:rsidR="00D97D1D" w:rsidRPr="006C1437" w:rsidRDefault="00D97D1D" w:rsidP="00C50AF2">
            <w:pPr>
              <w:pStyle w:val="TAL"/>
              <w:jc w:val="center"/>
              <w:rPr>
                <w:sz w:val="16"/>
                <w:szCs w:val="16"/>
                <w:lang w:eastAsia="zh-CN"/>
              </w:rPr>
            </w:pPr>
            <w:r w:rsidRPr="006C1437">
              <w:rPr>
                <w:sz w:val="16"/>
                <w:szCs w:val="16"/>
                <w:lang w:eastAsia="zh-CN"/>
              </w:rPr>
              <w:t>182</w:t>
            </w:r>
          </w:p>
        </w:tc>
        <w:tc>
          <w:tcPr>
            <w:tcW w:w="2037" w:type="pct"/>
          </w:tcPr>
          <w:p w14:paraId="208EAE91" w14:textId="77777777" w:rsidR="00D97D1D" w:rsidRPr="006C1437" w:rsidRDefault="00D97D1D" w:rsidP="00C50AF2">
            <w:pPr>
              <w:pStyle w:val="TAL"/>
              <w:rPr>
                <w:sz w:val="16"/>
                <w:szCs w:val="16"/>
              </w:rPr>
            </w:pPr>
            <w:r w:rsidRPr="006C1437">
              <w:rPr>
                <w:sz w:val="16"/>
                <w:szCs w:val="16"/>
              </w:rPr>
              <w:t>Metric</w:t>
            </w:r>
          </w:p>
        </w:tc>
        <w:tc>
          <w:tcPr>
            <w:tcW w:w="1222" w:type="pct"/>
          </w:tcPr>
          <w:p w14:paraId="1CCBA94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4C28B50C"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3F3D0644" w14:textId="77777777" w:rsidTr="00C50AF2">
        <w:trPr>
          <w:jc w:val="center"/>
        </w:trPr>
        <w:tc>
          <w:tcPr>
            <w:tcW w:w="519" w:type="pct"/>
          </w:tcPr>
          <w:p w14:paraId="7ED03625" w14:textId="77777777" w:rsidR="00D97D1D" w:rsidRPr="006C1437" w:rsidRDefault="00D97D1D" w:rsidP="00C50AF2">
            <w:pPr>
              <w:pStyle w:val="TAL"/>
              <w:jc w:val="center"/>
              <w:rPr>
                <w:sz w:val="16"/>
                <w:szCs w:val="16"/>
                <w:lang w:eastAsia="zh-CN"/>
              </w:rPr>
            </w:pPr>
            <w:r w:rsidRPr="006C1437">
              <w:rPr>
                <w:sz w:val="16"/>
                <w:szCs w:val="16"/>
                <w:lang w:eastAsia="zh-CN"/>
              </w:rPr>
              <w:t>183</w:t>
            </w:r>
          </w:p>
        </w:tc>
        <w:tc>
          <w:tcPr>
            <w:tcW w:w="2037" w:type="pct"/>
          </w:tcPr>
          <w:p w14:paraId="14BA38A2" w14:textId="77777777" w:rsidR="00D97D1D" w:rsidRPr="006C1437" w:rsidRDefault="00D97D1D" w:rsidP="00C50AF2">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471B56D3"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7EDEAA6D" w14:textId="77777777" w:rsidR="00D97D1D" w:rsidRPr="006C1437" w:rsidRDefault="00D97D1D" w:rsidP="00C50AF2">
            <w:pPr>
              <w:pStyle w:val="TAL"/>
              <w:jc w:val="center"/>
              <w:rPr>
                <w:sz w:val="16"/>
                <w:szCs w:val="16"/>
                <w:lang w:eastAsia="zh-CN"/>
              </w:rPr>
            </w:pPr>
            <w:r w:rsidRPr="006C1437">
              <w:rPr>
                <w:sz w:val="16"/>
                <w:szCs w:val="16"/>
                <w:lang w:eastAsia="zh-CN"/>
              </w:rPr>
              <w:t>4</w:t>
            </w:r>
          </w:p>
        </w:tc>
      </w:tr>
      <w:tr w:rsidR="00D97D1D" w:rsidRPr="006C1437" w14:paraId="59E33933" w14:textId="77777777" w:rsidTr="00C50AF2">
        <w:trPr>
          <w:jc w:val="center"/>
        </w:trPr>
        <w:tc>
          <w:tcPr>
            <w:tcW w:w="519" w:type="pct"/>
          </w:tcPr>
          <w:p w14:paraId="2326437C" w14:textId="77777777" w:rsidR="00D97D1D" w:rsidRPr="006C1437" w:rsidRDefault="00D97D1D" w:rsidP="00C50AF2">
            <w:pPr>
              <w:pStyle w:val="TAL"/>
              <w:jc w:val="center"/>
              <w:rPr>
                <w:sz w:val="16"/>
                <w:szCs w:val="16"/>
                <w:lang w:eastAsia="zh-CN"/>
              </w:rPr>
            </w:pPr>
            <w:r w:rsidRPr="006C1437">
              <w:rPr>
                <w:sz w:val="16"/>
                <w:szCs w:val="16"/>
                <w:lang w:eastAsia="zh-CN"/>
              </w:rPr>
              <w:t>184</w:t>
            </w:r>
          </w:p>
        </w:tc>
        <w:tc>
          <w:tcPr>
            <w:tcW w:w="2037" w:type="pct"/>
          </w:tcPr>
          <w:p w14:paraId="0DF7AB4A" w14:textId="77777777" w:rsidR="00D97D1D" w:rsidRPr="006C1437" w:rsidRDefault="00D97D1D" w:rsidP="00C50AF2">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7172F50B"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622FABEB" w14:textId="77777777" w:rsidR="00D97D1D" w:rsidRPr="006C1437" w:rsidRDefault="00D97D1D" w:rsidP="00C50AF2">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97D1D" w:rsidRPr="006C1437" w14:paraId="450105A9" w14:textId="77777777" w:rsidTr="00C50AF2">
        <w:trPr>
          <w:jc w:val="center"/>
        </w:trPr>
        <w:tc>
          <w:tcPr>
            <w:tcW w:w="519" w:type="pct"/>
          </w:tcPr>
          <w:p w14:paraId="7D1649C4" w14:textId="77777777" w:rsidR="00D97D1D" w:rsidRPr="006C1437" w:rsidRDefault="00D97D1D" w:rsidP="00C50AF2">
            <w:pPr>
              <w:pStyle w:val="TAL"/>
              <w:jc w:val="center"/>
              <w:rPr>
                <w:sz w:val="16"/>
                <w:szCs w:val="16"/>
                <w:lang w:eastAsia="zh-CN"/>
              </w:rPr>
            </w:pPr>
            <w:r w:rsidRPr="006C1437">
              <w:rPr>
                <w:sz w:val="16"/>
                <w:szCs w:val="16"/>
                <w:lang w:eastAsia="zh-CN"/>
              </w:rPr>
              <w:t>185</w:t>
            </w:r>
          </w:p>
        </w:tc>
        <w:tc>
          <w:tcPr>
            <w:tcW w:w="2037" w:type="pct"/>
          </w:tcPr>
          <w:p w14:paraId="5B18E827" w14:textId="77777777" w:rsidR="00D97D1D" w:rsidRPr="006C1437" w:rsidRDefault="00D97D1D" w:rsidP="00C50AF2">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658EF50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385C38EF"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46C6B8A5" w14:textId="77777777" w:rsidTr="00C50AF2">
        <w:trPr>
          <w:jc w:val="center"/>
        </w:trPr>
        <w:tc>
          <w:tcPr>
            <w:tcW w:w="519" w:type="pct"/>
          </w:tcPr>
          <w:p w14:paraId="53430041" w14:textId="77777777" w:rsidR="00D97D1D" w:rsidRPr="006C1437" w:rsidRDefault="00D97D1D" w:rsidP="00C50AF2">
            <w:pPr>
              <w:pStyle w:val="TAL"/>
              <w:jc w:val="center"/>
              <w:rPr>
                <w:sz w:val="16"/>
                <w:szCs w:val="16"/>
                <w:lang w:eastAsia="zh-CN"/>
              </w:rPr>
            </w:pPr>
            <w:r w:rsidRPr="006C1437">
              <w:rPr>
                <w:sz w:val="16"/>
                <w:szCs w:val="16"/>
                <w:lang w:eastAsia="zh-CN"/>
              </w:rPr>
              <w:t>186</w:t>
            </w:r>
          </w:p>
        </w:tc>
        <w:tc>
          <w:tcPr>
            <w:tcW w:w="2037" w:type="pct"/>
          </w:tcPr>
          <w:p w14:paraId="4C6DB1FA" w14:textId="77777777" w:rsidR="00D97D1D" w:rsidRPr="006C1437" w:rsidRDefault="00D97D1D" w:rsidP="00C50AF2">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2751A108"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019B8840" w14:textId="77777777" w:rsidR="00D97D1D" w:rsidRPr="006C1437" w:rsidRDefault="00D97D1D" w:rsidP="00C50AF2">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97D1D" w:rsidRPr="006C1437" w14:paraId="532697D5" w14:textId="77777777" w:rsidTr="00C50AF2">
        <w:trPr>
          <w:jc w:val="center"/>
        </w:trPr>
        <w:tc>
          <w:tcPr>
            <w:tcW w:w="519" w:type="pct"/>
          </w:tcPr>
          <w:p w14:paraId="50A67107" w14:textId="77777777" w:rsidR="00D97D1D" w:rsidRPr="006C1437" w:rsidRDefault="00D97D1D" w:rsidP="00C50AF2">
            <w:pPr>
              <w:pStyle w:val="TAL"/>
              <w:jc w:val="center"/>
              <w:rPr>
                <w:sz w:val="16"/>
                <w:szCs w:val="16"/>
                <w:lang w:eastAsia="zh-CN"/>
              </w:rPr>
            </w:pPr>
            <w:r w:rsidRPr="006C1437">
              <w:rPr>
                <w:sz w:val="16"/>
                <w:szCs w:val="16"/>
                <w:lang w:eastAsia="zh-CN"/>
              </w:rPr>
              <w:t>187</w:t>
            </w:r>
          </w:p>
        </w:tc>
        <w:tc>
          <w:tcPr>
            <w:tcW w:w="2037" w:type="pct"/>
          </w:tcPr>
          <w:p w14:paraId="1C4AEBBE" w14:textId="77777777" w:rsidR="00D97D1D" w:rsidRPr="006C1437" w:rsidRDefault="00D97D1D" w:rsidP="00C50AF2">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01429578"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26CCDF8"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39588481" w14:textId="77777777" w:rsidTr="00C50AF2">
        <w:trPr>
          <w:jc w:val="center"/>
        </w:trPr>
        <w:tc>
          <w:tcPr>
            <w:tcW w:w="519" w:type="pct"/>
          </w:tcPr>
          <w:p w14:paraId="0A9BAB9C" w14:textId="77777777" w:rsidR="00D97D1D" w:rsidRPr="006C1437" w:rsidRDefault="00D97D1D" w:rsidP="00C50AF2">
            <w:pPr>
              <w:pStyle w:val="TAL"/>
              <w:jc w:val="center"/>
              <w:rPr>
                <w:sz w:val="16"/>
                <w:szCs w:val="16"/>
                <w:lang w:eastAsia="zh-CN"/>
              </w:rPr>
            </w:pPr>
            <w:r w:rsidRPr="006C1437">
              <w:rPr>
                <w:sz w:val="16"/>
                <w:szCs w:val="16"/>
                <w:lang w:eastAsia="zh-CN"/>
              </w:rPr>
              <w:t>188</w:t>
            </w:r>
          </w:p>
        </w:tc>
        <w:tc>
          <w:tcPr>
            <w:tcW w:w="2037" w:type="pct"/>
          </w:tcPr>
          <w:p w14:paraId="1113425C" w14:textId="77777777" w:rsidR="00D97D1D" w:rsidRPr="006C1437" w:rsidRDefault="00D97D1D" w:rsidP="00C50AF2">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AE5903A"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43DABB84" w14:textId="77777777" w:rsidR="00D97D1D" w:rsidRPr="006C1437" w:rsidRDefault="00D97D1D" w:rsidP="00C50AF2">
            <w:pPr>
              <w:pStyle w:val="TAL"/>
              <w:jc w:val="center"/>
              <w:rPr>
                <w:sz w:val="16"/>
                <w:szCs w:val="16"/>
                <w:lang w:eastAsia="zh-CN"/>
              </w:rPr>
            </w:pPr>
            <w:r w:rsidRPr="006C1437">
              <w:rPr>
                <w:sz w:val="16"/>
                <w:szCs w:val="16"/>
                <w:lang w:eastAsia="zh-CN"/>
              </w:rPr>
              <w:t>6</w:t>
            </w:r>
          </w:p>
        </w:tc>
      </w:tr>
      <w:tr w:rsidR="00D97D1D" w:rsidRPr="006C1437" w14:paraId="12263849" w14:textId="77777777" w:rsidTr="00C50AF2">
        <w:trPr>
          <w:jc w:val="center"/>
        </w:trPr>
        <w:tc>
          <w:tcPr>
            <w:tcW w:w="519" w:type="pct"/>
          </w:tcPr>
          <w:p w14:paraId="13E022A1" w14:textId="77777777" w:rsidR="00D97D1D" w:rsidRPr="006C1437" w:rsidRDefault="00D97D1D" w:rsidP="00C50AF2">
            <w:pPr>
              <w:pStyle w:val="TAL"/>
              <w:jc w:val="center"/>
              <w:rPr>
                <w:sz w:val="16"/>
                <w:szCs w:val="16"/>
                <w:lang w:eastAsia="zh-CN"/>
              </w:rPr>
            </w:pPr>
            <w:r w:rsidRPr="006C1437">
              <w:rPr>
                <w:rFonts w:hint="eastAsia"/>
                <w:sz w:val="16"/>
                <w:szCs w:val="16"/>
                <w:lang w:eastAsia="zh-CN"/>
              </w:rPr>
              <w:t>189</w:t>
            </w:r>
          </w:p>
        </w:tc>
        <w:tc>
          <w:tcPr>
            <w:tcW w:w="2037" w:type="pct"/>
          </w:tcPr>
          <w:p w14:paraId="189D4532" w14:textId="77777777" w:rsidR="00D97D1D" w:rsidRPr="006C1437" w:rsidRDefault="00D97D1D" w:rsidP="00C50AF2">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6474464F" w14:textId="77777777" w:rsidR="00D97D1D" w:rsidRPr="006C1437" w:rsidRDefault="00D97D1D" w:rsidP="00C50AF2">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5BBA38E9" w14:textId="77777777" w:rsidR="00D97D1D" w:rsidRPr="006C1437" w:rsidRDefault="00D97D1D" w:rsidP="00C50AF2">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97D1D" w:rsidRPr="006C1437" w14:paraId="6C0A5A17" w14:textId="77777777" w:rsidTr="00C50AF2">
        <w:trPr>
          <w:jc w:val="center"/>
        </w:trPr>
        <w:tc>
          <w:tcPr>
            <w:tcW w:w="519" w:type="pct"/>
          </w:tcPr>
          <w:p w14:paraId="5F4A02BD" w14:textId="77777777" w:rsidR="00D97D1D" w:rsidRPr="006C1437" w:rsidRDefault="00D97D1D" w:rsidP="00C50AF2">
            <w:pPr>
              <w:pStyle w:val="TAL"/>
              <w:jc w:val="center"/>
              <w:rPr>
                <w:sz w:val="16"/>
                <w:szCs w:val="16"/>
                <w:lang w:eastAsia="zh-CN"/>
              </w:rPr>
            </w:pPr>
            <w:r w:rsidRPr="006C1437">
              <w:rPr>
                <w:sz w:val="16"/>
                <w:szCs w:val="16"/>
                <w:lang w:eastAsia="zh-CN"/>
              </w:rPr>
              <w:t>190</w:t>
            </w:r>
          </w:p>
        </w:tc>
        <w:tc>
          <w:tcPr>
            <w:tcW w:w="2037" w:type="pct"/>
          </w:tcPr>
          <w:p w14:paraId="3557EBAC" w14:textId="77777777" w:rsidR="00D97D1D" w:rsidRPr="006C1437" w:rsidRDefault="00D97D1D" w:rsidP="00C50AF2">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8F8E541"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4F7F91D4" w14:textId="77777777" w:rsidR="00D97D1D" w:rsidRPr="006C1437" w:rsidRDefault="00D97D1D" w:rsidP="00C50AF2">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97D1D" w:rsidRPr="006C1437" w14:paraId="585E6AB7" w14:textId="77777777" w:rsidTr="00C50AF2">
        <w:trPr>
          <w:jc w:val="center"/>
        </w:trPr>
        <w:tc>
          <w:tcPr>
            <w:tcW w:w="519" w:type="pct"/>
          </w:tcPr>
          <w:p w14:paraId="642F09A8" w14:textId="77777777" w:rsidR="00D97D1D" w:rsidRPr="006C1437" w:rsidRDefault="00D97D1D" w:rsidP="00C50AF2">
            <w:pPr>
              <w:pStyle w:val="TAL"/>
              <w:jc w:val="center"/>
              <w:rPr>
                <w:sz w:val="16"/>
                <w:szCs w:val="16"/>
                <w:lang w:eastAsia="zh-CN"/>
              </w:rPr>
            </w:pPr>
            <w:r w:rsidRPr="006C1437">
              <w:rPr>
                <w:sz w:val="16"/>
                <w:szCs w:val="16"/>
                <w:lang w:eastAsia="zh-CN"/>
              </w:rPr>
              <w:t>191</w:t>
            </w:r>
          </w:p>
        </w:tc>
        <w:tc>
          <w:tcPr>
            <w:tcW w:w="2037" w:type="pct"/>
          </w:tcPr>
          <w:p w14:paraId="7B92620C" w14:textId="77777777" w:rsidR="00D97D1D" w:rsidRPr="006C1437" w:rsidRDefault="00D97D1D" w:rsidP="00C50AF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39C85567"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558131C0"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182AD824" w14:textId="77777777" w:rsidTr="00C50AF2">
        <w:trPr>
          <w:jc w:val="center"/>
        </w:trPr>
        <w:tc>
          <w:tcPr>
            <w:tcW w:w="519" w:type="pct"/>
          </w:tcPr>
          <w:p w14:paraId="3930D1C3" w14:textId="77777777" w:rsidR="00D97D1D" w:rsidRPr="006C1437" w:rsidRDefault="00D97D1D" w:rsidP="00C50AF2">
            <w:pPr>
              <w:pStyle w:val="TAL"/>
              <w:jc w:val="center"/>
              <w:rPr>
                <w:sz w:val="16"/>
                <w:szCs w:val="16"/>
                <w:lang w:eastAsia="zh-CN"/>
              </w:rPr>
            </w:pPr>
            <w:r w:rsidRPr="006C1437">
              <w:rPr>
                <w:sz w:val="16"/>
                <w:szCs w:val="16"/>
                <w:lang w:eastAsia="zh-CN"/>
              </w:rPr>
              <w:t>192</w:t>
            </w:r>
          </w:p>
        </w:tc>
        <w:tc>
          <w:tcPr>
            <w:tcW w:w="2037" w:type="pct"/>
          </w:tcPr>
          <w:p w14:paraId="20EBF32B" w14:textId="77777777" w:rsidR="00D97D1D" w:rsidRPr="006C1437" w:rsidRDefault="00D97D1D" w:rsidP="00C50AF2">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6DC7D7C"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3C6AEC1" w14:textId="77777777" w:rsidR="00D97D1D" w:rsidRPr="006C1437" w:rsidRDefault="00D97D1D" w:rsidP="00C50AF2">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97D1D" w:rsidRPr="006C1437" w14:paraId="5315789E" w14:textId="77777777" w:rsidTr="00C50AF2">
        <w:trPr>
          <w:jc w:val="center"/>
        </w:trPr>
        <w:tc>
          <w:tcPr>
            <w:tcW w:w="519" w:type="pct"/>
          </w:tcPr>
          <w:p w14:paraId="3EB28F21" w14:textId="77777777" w:rsidR="00D97D1D" w:rsidRPr="006C1437" w:rsidRDefault="00D97D1D" w:rsidP="00C50AF2">
            <w:pPr>
              <w:pStyle w:val="TAL"/>
              <w:jc w:val="center"/>
              <w:rPr>
                <w:sz w:val="16"/>
                <w:szCs w:val="16"/>
                <w:lang w:eastAsia="zh-CN"/>
              </w:rPr>
            </w:pPr>
            <w:r w:rsidRPr="006C1437">
              <w:rPr>
                <w:sz w:val="16"/>
                <w:szCs w:val="16"/>
                <w:lang w:eastAsia="zh-CN"/>
              </w:rPr>
              <w:t>193</w:t>
            </w:r>
          </w:p>
        </w:tc>
        <w:tc>
          <w:tcPr>
            <w:tcW w:w="2037" w:type="pct"/>
          </w:tcPr>
          <w:p w14:paraId="6329CBB7" w14:textId="77777777" w:rsidR="00D97D1D" w:rsidRPr="006C1437" w:rsidRDefault="00D97D1D" w:rsidP="00C50AF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55790671"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1EF90A86"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42FCC0A2" w14:textId="77777777" w:rsidTr="00C50AF2">
        <w:trPr>
          <w:jc w:val="center"/>
        </w:trPr>
        <w:tc>
          <w:tcPr>
            <w:tcW w:w="519" w:type="pct"/>
          </w:tcPr>
          <w:p w14:paraId="79C1193D" w14:textId="77777777" w:rsidR="00D97D1D" w:rsidRPr="006C1437" w:rsidRDefault="00D97D1D" w:rsidP="00C50AF2">
            <w:pPr>
              <w:pStyle w:val="TAL"/>
              <w:jc w:val="center"/>
              <w:rPr>
                <w:sz w:val="16"/>
                <w:szCs w:val="16"/>
                <w:lang w:eastAsia="zh-CN"/>
              </w:rPr>
            </w:pPr>
            <w:r w:rsidRPr="006C1437">
              <w:rPr>
                <w:sz w:val="16"/>
                <w:szCs w:val="16"/>
                <w:lang w:eastAsia="zh-CN"/>
              </w:rPr>
              <w:t>194</w:t>
            </w:r>
          </w:p>
        </w:tc>
        <w:tc>
          <w:tcPr>
            <w:tcW w:w="2037" w:type="pct"/>
          </w:tcPr>
          <w:p w14:paraId="7FF2432D" w14:textId="77777777" w:rsidR="00D97D1D" w:rsidRPr="006C1437" w:rsidRDefault="00D97D1D" w:rsidP="00C50AF2">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0C0805AB"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2ACE2F63" w14:textId="77777777" w:rsidR="00D97D1D" w:rsidRPr="006C1437" w:rsidRDefault="00D97D1D" w:rsidP="00C50AF2">
            <w:pPr>
              <w:pStyle w:val="TAL"/>
              <w:jc w:val="center"/>
              <w:rPr>
                <w:sz w:val="16"/>
                <w:szCs w:val="16"/>
                <w:lang w:eastAsia="zh-CN"/>
              </w:rPr>
            </w:pPr>
            <w:r w:rsidRPr="006C1437">
              <w:rPr>
                <w:sz w:val="16"/>
                <w:szCs w:val="16"/>
                <w:lang w:eastAsia="zh-CN"/>
              </w:rPr>
              <w:t>1</w:t>
            </w:r>
          </w:p>
        </w:tc>
      </w:tr>
      <w:tr w:rsidR="00D97D1D" w:rsidRPr="006C1437" w14:paraId="02DA0195" w14:textId="77777777" w:rsidTr="00C50AF2">
        <w:trPr>
          <w:jc w:val="center"/>
        </w:trPr>
        <w:tc>
          <w:tcPr>
            <w:tcW w:w="519" w:type="pct"/>
          </w:tcPr>
          <w:p w14:paraId="7576CE41" w14:textId="77777777" w:rsidR="00D97D1D" w:rsidRPr="006C1437" w:rsidRDefault="00D97D1D" w:rsidP="00C50AF2">
            <w:pPr>
              <w:pStyle w:val="TAL"/>
              <w:jc w:val="center"/>
              <w:rPr>
                <w:sz w:val="16"/>
                <w:szCs w:val="16"/>
                <w:lang w:eastAsia="zh-CN"/>
              </w:rPr>
            </w:pPr>
            <w:r w:rsidRPr="006C1437">
              <w:rPr>
                <w:sz w:val="16"/>
                <w:szCs w:val="16"/>
                <w:lang w:eastAsia="zh-CN"/>
              </w:rPr>
              <w:t>195</w:t>
            </w:r>
          </w:p>
        </w:tc>
        <w:tc>
          <w:tcPr>
            <w:tcW w:w="2037" w:type="pct"/>
          </w:tcPr>
          <w:p w14:paraId="69D397C9" w14:textId="77777777" w:rsidR="00D97D1D" w:rsidRPr="006C1437" w:rsidRDefault="00D97D1D" w:rsidP="00C50AF2">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7572E3BE"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5397D52D"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0557B3A5" w14:textId="77777777" w:rsidTr="00C50AF2">
        <w:trPr>
          <w:jc w:val="center"/>
        </w:trPr>
        <w:tc>
          <w:tcPr>
            <w:tcW w:w="519" w:type="pct"/>
          </w:tcPr>
          <w:p w14:paraId="007B69A1" w14:textId="77777777" w:rsidR="00D97D1D" w:rsidRPr="006C1437" w:rsidRDefault="00D97D1D" w:rsidP="00C50AF2">
            <w:pPr>
              <w:pStyle w:val="TAL"/>
              <w:jc w:val="center"/>
              <w:rPr>
                <w:sz w:val="16"/>
                <w:szCs w:val="16"/>
                <w:lang w:eastAsia="zh-CN"/>
              </w:rPr>
            </w:pPr>
            <w:r w:rsidRPr="006C1437">
              <w:rPr>
                <w:sz w:val="16"/>
                <w:szCs w:val="16"/>
                <w:lang w:eastAsia="zh-CN"/>
              </w:rPr>
              <w:t>196</w:t>
            </w:r>
          </w:p>
        </w:tc>
        <w:tc>
          <w:tcPr>
            <w:tcW w:w="2037" w:type="pct"/>
          </w:tcPr>
          <w:p w14:paraId="198FF752" w14:textId="77777777" w:rsidR="00D97D1D" w:rsidRPr="006C1437" w:rsidRDefault="00D97D1D" w:rsidP="00C50AF2">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430FC73F"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4F5B8705" w14:textId="77777777" w:rsidR="00D97D1D" w:rsidRPr="006C1437" w:rsidRDefault="00D97D1D" w:rsidP="00C50AF2">
            <w:pPr>
              <w:pStyle w:val="TAL"/>
              <w:jc w:val="center"/>
              <w:rPr>
                <w:sz w:val="16"/>
                <w:szCs w:val="16"/>
                <w:lang w:eastAsia="zh-CN"/>
              </w:rPr>
            </w:pPr>
            <w:r w:rsidRPr="006C1437">
              <w:rPr>
                <w:sz w:val="16"/>
                <w:szCs w:val="16"/>
                <w:lang w:eastAsia="zh-CN"/>
              </w:rPr>
              <w:t>4</w:t>
            </w:r>
          </w:p>
        </w:tc>
      </w:tr>
      <w:tr w:rsidR="00D97D1D" w:rsidRPr="006C1437" w14:paraId="4E7F09D3" w14:textId="77777777" w:rsidTr="00C50AF2">
        <w:trPr>
          <w:jc w:val="center"/>
        </w:trPr>
        <w:tc>
          <w:tcPr>
            <w:tcW w:w="519" w:type="pct"/>
          </w:tcPr>
          <w:p w14:paraId="109378D7" w14:textId="77777777" w:rsidR="00D97D1D" w:rsidRPr="006C1437" w:rsidRDefault="00D97D1D" w:rsidP="00C50AF2">
            <w:pPr>
              <w:pStyle w:val="TAL"/>
              <w:jc w:val="center"/>
              <w:rPr>
                <w:sz w:val="16"/>
                <w:szCs w:val="16"/>
                <w:lang w:eastAsia="zh-CN"/>
              </w:rPr>
            </w:pPr>
            <w:r w:rsidRPr="006C1437">
              <w:rPr>
                <w:sz w:val="16"/>
                <w:szCs w:val="16"/>
                <w:lang w:eastAsia="zh-CN"/>
              </w:rPr>
              <w:t>197</w:t>
            </w:r>
          </w:p>
        </w:tc>
        <w:tc>
          <w:tcPr>
            <w:tcW w:w="2037" w:type="pct"/>
          </w:tcPr>
          <w:p w14:paraId="048F96EB" w14:textId="77777777" w:rsidR="00D97D1D" w:rsidRPr="006C1437" w:rsidRDefault="00D97D1D" w:rsidP="00C50AF2">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139D5B70"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16C995A8" w14:textId="77777777" w:rsidR="00D97D1D" w:rsidRPr="006C1437" w:rsidRDefault="00D97D1D" w:rsidP="00C50AF2">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97D1D" w:rsidRPr="006C1437" w14:paraId="3ABED4F9" w14:textId="77777777" w:rsidTr="00C50AF2">
        <w:trPr>
          <w:jc w:val="center"/>
        </w:trPr>
        <w:tc>
          <w:tcPr>
            <w:tcW w:w="519" w:type="pct"/>
          </w:tcPr>
          <w:p w14:paraId="7AA8BB8A" w14:textId="77777777" w:rsidR="00D97D1D" w:rsidRPr="006C1437" w:rsidRDefault="00D97D1D" w:rsidP="00C50AF2">
            <w:pPr>
              <w:pStyle w:val="TAL"/>
              <w:jc w:val="center"/>
              <w:rPr>
                <w:sz w:val="16"/>
                <w:szCs w:val="16"/>
                <w:lang w:eastAsia="zh-CN"/>
              </w:rPr>
            </w:pPr>
            <w:r w:rsidRPr="006C1437">
              <w:rPr>
                <w:sz w:val="16"/>
                <w:szCs w:val="16"/>
                <w:lang w:eastAsia="zh-CN"/>
              </w:rPr>
              <w:lastRenderedPageBreak/>
              <w:t>198</w:t>
            </w:r>
          </w:p>
        </w:tc>
        <w:tc>
          <w:tcPr>
            <w:tcW w:w="2037" w:type="pct"/>
          </w:tcPr>
          <w:p w14:paraId="362F9FCF" w14:textId="77777777" w:rsidR="00D97D1D" w:rsidRPr="006C1437" w:rsidRDefault="00D97D1D" w:rsidP="00C50AF2">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5C1299A5"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509D39CA" w14:textId="77777777" w:rsidR="00D97D1D" w:rsidRPr="006C1437" w:rsidRDefault="00D97D1D" w:rsidP="00C50AF2">
            <w:pPr>
              <w:pStyle w:val="TAL"/>
              <w:jc w:val="center"/>
              <w:rPr>
                <w:sz w:val="16"/>
                <w:szCs w:val="16"/>
                <w:lang w:eastAsia="zh-CN"/>
              </w:rPr>
            </w:pPr>
            <w:r w:rsidRPr="006C1437">
              <w:rPr>
                <w:sz w:val="16"/>
                <w:szCs w:val="16"/>
                <w:lang w:eastAsia="zh-CN"/>
              </w:rPr>
              <w:t>4</w:t>
            </w:r>
          </w:p>
        </w:tc>
      </w:tr>
      <w:tr w:rsidR="00D97D1D" w:rsidRPr="006C1437" w14:paraId="6F9CE6D6" w14:textId="77777777" w:rsidTr="00C50AF2">
        <w:trPr>
          <w:jc w:val="center"/>
        </w:trPr>
        <w:tc>
          <w:tcPr>
            <w:tcW w:w="519" w:type="pct"/>
          </w:tcPr>
          <w:p w14:paraId="45FD1F16" w14:textId="77777777" w:rsidR="00D97D1D" w:rsidRPr="006C1437" w:rsidRDefault="00D97D1D" w:rsidP="00C50AF2">
            <w:pPr>
              <w:pStyle w:val="TAL"/>
              <w:jc w:val="center"/>
              <w:rPr>
                <w:sz w:val="16"/>
                <w:szCs w:val="16"/>
                <w:lang w:eastAsia="zh-CN"/>
              </w:rPr>
            </w:pPr>
            <w:r w:rsidRPr="006C1437">
              <w:rPr>
                <w:sz w:val="16"/>
                <w:szCs w:val="16"/>
                <w:lang w:eastAsia="zh-CN"/>
              </w:rPr>
              <w:t>199</w:t>
            </w:r>
          </w:p>
        </w:tc>
        <w:tc>
          <w:tcPr>
            <w:tcW w:w="2037" w:type="pct"/>
          </w:tcPr>
          <w:p w14:paraId="1A9E6589" w14:textId="77777777" w:rsidR="00D97D1D" w:rsidRPr="006C1437" w:rsidRDefault="00D97D1D" w:rsidP="00C50AF2">
            <w:pPr>
              <w:pStyle w:val="TAL"/>
              <w:rPr>
                <w:sz w:val="16"/>
                <w:szCs w:val="16"/>
              </w:rPr>
            </w:pPr>
            <w:r w:rsidRPr="006C1437">
              <w:rPr>
                <w:sz w:val="16"/>
                <w:szCs w:val="16"/>
              </w:rPr>
              <w:t>Counter</w:t>
            </w:r>
          </w:p>
        </w:tc>
        <w:tc>
          <w:tcPr>
            <w:tcW w:w="1222" w:type="pct"/>
          </w:tcPr>
          <w:p w14:paraId="49AA0ABE"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1B6AE9ED" w14:textId="77777777" w:rsidR="00D97D1D" w:rsidRPr="006C1437" w:rsidRDefault="00D97D1D" w:rsidP="00C50AF2">
            <w:pPr>
              <w:pStyle w:val="TAL"/>
              <w:jc w:val="center"/>
              <w:rPr>
                <w:sz w:val="16"/>
                <w:szCs w:val="16"/>
                <w:lang w:eastAsia="zh-CN"/>
              </w:rPr>
            </w:pPr>
            <w:r w:rsidRPr="006C1437">
              <w:rPr>
                <w:sz w:val="16"/>
                <w:szCs w:val="16"/>
              </w:rPr>
              <w:t>5</w:t>
            </w:r>
          </w:p>
        </w:tc>
      </w:tr>
      <w:tr w:rsidR="00D97D1D" w:rsidRPr="006C1437" w14:paraId="52C6A55F" w14:textId="77777777" w:rsidTr="00C50AF2">
        <w:trPr>
          <w:jc w:val="center"/>
        </w:trPr>
        <w:tc>
          <w:tcPr>
            <w:tcW w:w="519" w:type="pct"/>
          </w:tcPr>
          <w:p w14:paraId="7150935B" w14:textId="77777777" w:rsidR="00D97D1D" w:rsidRPr="006C1437" w:rsidRDefault="00D97D1D" w:rsidP="00C50AF2">
            <w:pPr>
              <w:pStyle w:val="TAL"/>
              <w:jc w:val="center"/>
              <w:rPr>
                <w:sz w:val="16"/>
                <w:szCs w:val="16"/>
                <w:lang w:eastAsia="zh-CN"/>
              </w:rPr>
            </w:pPr>
            <w:r w:rsidRPr="006C1437">
              <w:rPr>
                <w:sz w:val="16"/>
                <w:szCs w:val="16"/>
                <w:lang w:eastAsia="zh-CN"/>
              </w:rPr>
              <w:t>200</w:t>
            </w:r>
          </w:p>
        </w:tc>
        <w:tc>
          <w:tcPr>
            <w:tcW w:w="2037" w:type="pct"/>
          </w:tcPr>
          <w:p w14:paraId="3B31EE63" w14:textId="77777777" w:rsidR="00D97D1D" w:rsidRPr="006C1437" w:rsidRDefault="00D97D1D" w:rsidP="00C50AF2">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5932E33"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7A601305" w14:textId="77777777" w:rsidR="00D97D1D" w:rsidRPr="006C1437" w:rsidRDefault="00D97D1D" w:rsidP="00C50AF2">
            <w:pPr>
              <w:pStyle w:val="TAL"/>
              <w:jc w:val="center"/>
              <w:rPr>
                <w:sz w:val="16"/>
                <w:szCs w:val="16"/>
                <w:lang w:eastAsia="zh-CN"/>
              </w:rPr>
            </w:pPr>
            <w:r w:rsidRPr="006C1437">
              <w:rPr>
                <w:sz w:val="16"/>
                <w:szCs w:val="16"/>
              </w:rPr>
              <w:t>2</w:t>
            </w:r>
          </w:p>
        </w:tc>
      </w:tr>
      <w:tr w:rsidR="00D97D1D" w:rsidRPr="006C1437" w14:paraId="7A29580F" w14:textId="77777777" w:rsidTr="00C50AF2">
        <w:trPr>
          <w:jc w:val="center"/>
        </w:trPr>
        <w:tc>
          <w:tcPr>
            <w:tcW w:w="519" w:type="pct"/>
          </w:tcPr>
          <w:p w14:paraId="29C2FF69" w14:textId="77777777" w:rsidR="00D97D1D" w:rsidRPr="006C1437" w:rsidRDefault="00D97D1D" w:rsidP="00C50AF2">
            <w:pPr>
              <w:pStyle w:val="TAL"/>
              <w:jc w:val="center"/>
              <w:rPr>
                <w:sz w:val="16"/>
                <w:szCs w:val="16"/>
                <w:lang w:eastAsia="zh-CN"/>
              </w:rPr>
            </w:pPr>
            <w:r w:rsidRPr="006C1437">
              <w:rPr>
                <w:sz w:val="16"/>
                <w:szCs w:val="16"/>
                <w:lang w:eastAsia="zh-CN"/>
              </w:rPr>
              <w:t>201</w:t>
            </w:r>
          </w:p>
        </w:tc>
        <w:tc>
          <w:tcPr>
            <w:tcW w:w="2037" w:type="pct"/>
          </w:tcPr>
          <w:p w14:paraId="38CD2714" w14:textId="77777777" w:rsidR="00D97D1D" w:rsidRPr="006C1437" w:rsidRDefault="00D97D1D" w:rsidP="00C50AF2">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3160EC21"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E4F7ADD" w14:textId="77777777" w:rsidR="00D97D1D" w:rsidRPr="006C1437" w:rsidRDefault="00D97D1D" w:rsidP="00C50AF2">
            <w:pPr>
              <w:pStyle w:val="TAL"/>
              <w:jc w:val="center"/>
              <w:rPr>
                <w:sz w:val="16"/>
                <w:szCs w:val="16"/>
              </w:rPr>
            </w:pPr>
            <w:r w:rsidRPr="006C1437">
              <w:rPr>
                <w:sz w:val="16"/>
                <w:szCs w:val="16"/>
              </w:rPr>
              <w:t>27</w:t>
            </w:r>
          </w:p>
        </w:tc>
      </w:tr>
      <w:tr w:rsidR="00D97D1D" w:rsidRPr="006C1437" w14:paraId="6DFED8CC" w14:textId="77777777" w:rsidTr="00C50AF2">
        <w:trPr>
          <w:jc w:val="center"/>
        </w:trPr>
        <w:tc>
          <w:tcPr>
            <w:tcW w:w="519" w:type="pct"/>
          </w:tcPr>
          <w:p w14:paraId="1F242752" w14:textId="77777777" w:rsidR="00D97D1D" w:rsidRPr="006C1437" w:rsidRDefault="00D97D1D" w:rsidP="00C50AF2">
            <w:pPr>
              <w:pStyle w:val="TAL"/>
              <w:jc w:val="center"/>
              <w:rPr>
                <w:sz w:val="16"/>
                <w:szCs w:val="16"/>
                <w:lang w:eastAsia="zh-CN"/>
              </w:rPr>
            </w:pPr>
            <w:r w:rsidRPr="006C1437">
              <w:rPr>
                <w:sz w:val="16"/>
                <w:szCs w:val="16"/>
                <w:lang w:eastAsia="zh-CN"/>
              </w:rPr>
              <w:t>202</w:t>
            </w:r>
          </w:p>
        </w:tc>
        <w:tc>
          <w:tcPr>
            <w:tcW w:w="2037" w:type="pct"/>
          </w:tcPr>
          <w:p w14:paraId="49052F9C" w14:textId="77777777" w:rsidR="00D97D1D" w:rsidRPr="006C1437" w:rsidRDefault="00D97D1D" w:rsidP="00C50AF2">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67003DB3" w14:textId="77777777" w:rsidR="00D97D1D" w:rsidRPr="006C1437" w:rsidRDefault="00D97D1D" w:rsidP="00C50AF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0F4BE78E"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46C2BF94" w14:textId="77777777" w:rsidTr="00C50AF2">
        <w:trPr>
          <w:jc w:val="center"/>
        </w:trPr>
        <w:tc>
          <w:tcPr>
            <w:tcW w:w="519" w:type="pct"/>
          </w:tcPr>
          <w:p w14:paraId="64CFFC60" w14:textId="77777777" w:rsidR="00D97D1D" w:rsidRPr="006C1437" w:rsidRDefault="00D97D1D" w:rsidP="00C50AF2">
            <w:pPr>
              <w:pStyle w:val="TAL"/>
              <w:jc w:val="center"/>
              <w:rPr>
                <w:sz w:val="16"/>
                <w:szCs w:val="16"/>
                <w:lang w:eastAsia="zh-CN"/>
              </w:rPr>
            </w:pPr>
            <w:r w:rsidRPr="006C1437">
              <w:rPr>
                <w:sz w:val="16"/>
                <w:szCs w:val="16"/>
                <w:lang w:eastAsia="zh-CN"/>
              </w:rPr>
              <w:t>203</w:t>
            </w:r>
          </w:p>
        </w:tc>
        <w:tc>
          <w:tcPr>
            <w:tcW w:w="2037" w:type="pct"/>
          </w:tcPr>
          <w:p w14:paraId="1A11C8DE" w14:textId="77777777" w:rsidR="00D97D1D" w:rsidRPr="006C1437" w:rsidRDefault="00D97D1D" w:rsidP="00C50AF2">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3753A5E5"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1F101357" w14:textId="77777777" w:rsidR="00D97D1D" w:rsidRPr="006C1437" w:rsidRDefault="00D97D1D" w:rsidP="00C50AF2">
            <w:pPr>
              <w:pStyle w:val="TAL"/>
              <w:jc w:val="center"/>
              <w:rPr>
                <w:sz w:val="16"/>
                <w:szCs w:val="16"/>
              </w:rPr>
            </w:pPr>
            <w:r w:rsidRPr="006C1437">
              <w:rPr>
                <w:sz w:val="16"/>
                <w:szCs w:val="16"/>
              </w:rPr>
              <w:t>1</w:t>
            </w:r>
          </w:p>
        </w:tc>
      </w:tr>
      <w:tr w:rsidR="00D97D1D" w:rsidRPr="006C1437" w14:paraId="75ED331B" w14:textId="77777777" w:rsidTr="00C50AF2">
        <w:trPr>
          <w:jc w:val="center"/>
        </w:trPr>
        <w:tc>
          <w:tcPr>
            <w:tcW w:w="519" w:type="pct"/>
          </w:tcPr>
          <w:p w14:paraId="383C7BD7" w14:textId="77777777" w:rsidR="00D97D1D" w:rsidRPr="006C1437" w:rsidRDefault="00D97D1D" w:rsidP="00C50AF2">
            <w:pPr>
              <w:pStyle w:val="TAL"/>
              <w:jc w:val="center"/>
              <w:rPr>
                <w:sz w:val="16"/>
                <w:szCs w:val="16"/>
                <w:lang w:eastAsia="zh-CN"/>
              </w:rPr>
            </w:pPr>
            <w:r w:rsidRPr="006C1437">
              <w:rPr>
                <w:sz w:val="16"/>
                <w:szCs w:val="16"/>
                <w:lang w:eastAsia="zh-CN"/>
              </w:rPr>
              <w:t>204</w:t>
            </w:r>
          </w:p>
        </w:tc>
        <w:tc>
          <w:tcPr>
            <w:tcW w:w="2037" w:type="pct"/>
          </w:tcPr>
          <w:p w14:paraId="0367B03D" w14:textId="77777777" w:rsidR="00D97D1D" w:rsidRPr="006C1437" w:rsidRDefault="00D97D1D" w:rsidP="00C50AF2">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BE0D26D"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3AF57744" w14:textId="77777777" w:rsidR="00D97D1D" w:rsidRPr="006C1437" w:rsidRDefault="00D97D1D" w:rsidP="00C50AF2">
            <w:pPr>
              <w:pStyle w:val="TAL"/>
              <w:jc w:val="center"/>
              <w:rPr>
                <w:sz w:val="16"/>
                <w:szCs w:val="16"/>
              </w:rPr>
            </w:pPr>
            <w:r w:rsidRPr="006C1437">
              <w:rPr>
                <w:sz w:val="16"/>
                <w:szCs w:val="16"/>
              </w:rPr>
              <w:t>20</w:t>
            </w:r>
          </w:p>
        </w:tc>
      </w:tr>
      <w:tr w:rsidR="00D97D1D" w:rsidRPr="006C1437" w14:paraId="464D1FB4" w14:textId="77777777" w:rsidTr="00C50AF2">
        <w:trPr>
          <w:jc w:val="center"/>
        </w:trPr>
        <w:tc>
          <w:tcPr>
            <w:tcW w:w="519" w:type="pct"/>
          </w:tcPr>
          <w:p w14:paraId="27CE96FC" w14:textId="77777777" w:rsidR="00D97D1D" w:rsidRPr="006C1437" w:rsidRDefault="00D97D1D" w:rsidP="00C50AF2">
            <w:pPr>
              <w:pStyle w:val="TAL"/>
              <w:jc w:val="center"/>
              <w:rPr>
                <w:sz w:val="16"/>
                <w:szCs w:val="16"/>
                <w:lang w:eastAsia="zh-CN"/>
              </w:rPr>
            </w:pPr>
            <w:r w:rsidRPr="006C1437">
              <w:rPr>
                <w:sz w:val="16"/>
                <w:szCs w:val="16"/>
                <w:lang w:eastAsia="zh-CN"/>
              </w:rPr>
              <w:t>205</w:t>
            </w:r>
          </w:p>
        </w:tc>
        <w:tc>
          <w:tcPr>
            <w:tcW w:w="2037" w:type="pct"/>
          </w:tcPr>
          <w:p w14:paraId="3B8304E8" w14:textId="77777777" w:rsidR="00D97D1D" w:rsidRPr="006C1437" w:rsidRDefault="00D97D1D" w:rsidP="00C50AF2">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C601D70"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7E560D67" w14:textId="77777777" w:rsidR="00D97D1D" w:rsidRPr="006C1437" w:rsidRDefault="00D97D1D" w:rsidP="00C50AF2">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97D1D" w:rsidRPr="006C1437" w14:paraId="70283A56" w14:textId="77777777" w:rsidTr="00C50AF2">
        <w:trPr>
          <w:jc w:val="center"/>
        </w:trPr>
        <w:tc>
          <w:tcPr>
            <w:tcW w:w="519" w:type="pct"/>
          </w:tcPr>
          <w:p w14:paraId="17C61CD3" w14:textId="77777777" w:rsidR="00D97D1D" w:rsidRPr="006C1437" w:rsidRDefault="00D97D1D" w:rsidP="00C50AF2">
            <w:pPr>
              <w:pStyle w:val="TAL"/>
              <w:jc w:val="center"/>
              <w:rPr>
                <w:sz w:val="16"/>
                <w:szCs w:val="16"/>
                <w:lang w:eastAsia="zh-CN"/>
              </w:rPr>
            </w:pPr>
            <w:r>
              <w:rPr>
                <w:sz w:val="16"/>
                <w:szCs w:val="16"/>
                <w:lang w:eastAsia="zh-CN"/>
              </w:rPr>
              <w:t>206</w:t>
            </w:r>
          </w:p>
        </w:tc>
        <w:tc>
          <w:tcPr>
            <w:tcW w:w="2037" w:type="pct"/>
          </w:tcPr>
          <w:p w14:paraId="264C9BBA" w14:textId="77777777" w:rsidR="00D97D1D" w:rsidRPr="006C1437" w:rsidRDefault="00D97D1D" w:rsidP="00C50AF2">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63FEF693" w14:textId="77777777" w:rsidR="00D97D1D" w:rsidRPr="006C1437"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47465499" w14:textId="77777777" w:rsidR="00D97D1D" w:rsidRPr="006C1437" w:rsidRDefault="00D97D1D" w:rsidP="00C50AF2">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97D1D" w:rsidRPr="006C1437" w14:paraId="04FA21BB" w14:textId="77777777" w:rsidTr="00C50AF2">
        <w:trPr>
          <w:jc w:val="center"/>
        </w:trPr>
        <w:tc>
          <w:tcPr>
            <w:tcW w:w="519" w:type="pct"/>
          </w:tcPr>
          <w:p w14:paraId="5252DD64" w14:textId="77777777" w:rsidR="00D97D1D" w:rsidRDefault="00D97D1D" w:rsidP="00C50AF2">
            <w:pPr>
              <w:pStyle w:val="TAL"/>
              <w:jc w:val="center"/>
              <w:rPr>
                <w:sz w:val="16"/>
                <w:szCs w:val="16"/>
                <w:lang w:eastAsia="zh-CN"/>
              </w:rPr>
            </w:pPr>
            <w:r>
              <w:rPr>
                <w:sz w:val="16"/>
                <w:szCs w:val="16"/>
                <w:lang w:eastAsia="zh-CN"/>
              </w:rPr>
              <w:t>207</w:t>
            </w:r>
          </w:p>
        </w:tc>
        <w:tc>
          <w:tcPr>
            <w:tcW w:w="2037" w:type="pct"/>
          </w:tcPr>
          <w:p w14:paraId="500431C0" w14:textId="77777777" w:rsidR="00D97D1D" w:rsidRDefault="00D97D1D" w:rsidP="00C50AF2">
            <w:pPr>
              <w:pStyle w:val="TAL"/>
              <w:rPr>
                <w:sz w:val="16"/>
                <w:szCs w:val="16"/>
              </w:rPr>
            </w:pPr>
            <w:r>
              <w:t>Additional RRM Policy Index</w:t>
            </w:r>
          </w:p>
        </w:tc>
        <w:tc>
          <w:tcPr>
            <w:tcW w:w="1222" w:type="pct"/>
          </w:tcPr>
          <w:p w14:paraId="4BF56638" w14:textId="77777777" w:rsidR="00D97D1D" w:rsidRDefault="00D97D1D" w:rsidP="00C50AF2">
            <w:pPr>
              <w:keepNext/>
              <w:keepLines/>
              <w:spacing w:after="0"/>
              <w:rPr>
                <w:rFonts w:ascii="Arial" w:hAnsi="Arial"/>
                <w:sz w:val="16"/>
                <w:szCs w:val="16"/>
              </w:rPr>
            </w:pPr>
            <w:r>
              <w:rPr>
                <w:rFonts w:ascii="Arial" w:hAnsi="Arial"/>
                <w:sz w:val="16"/>
                <w:szCs w:val="16"/>
              </w:rPr>
              <w:t>Fixed Length / 8.138</w:t>
            </w:r>
          </w:p>
        </w:tc>
        <w:tc>
          <w:tcPr>
            <w:tcW w:w="1222" w:type="pct"/>
          </w:tcPr>
          <w:p w14:paraId="205F5986" w14:textId="77777777" w:rsidR="00D97D1D" w:rsidRDefault="00D97D1D" w:rsidP="00C50AF2">
            <w:pPr>
              <w:pStyle w:val="TAL"/>
              <w:jc w:val="center"/>
              <w:rPr>
                <w:sz w:val="16"/>
                <w:szCs w:val="16"/>
                <w:lang w:eastAsia="zh-CN"/>
              </w:rPr>
            </w:pPr>
            <w:r>
              <w:rPr>
                <w:sz w:val="16"/>
                <w:szCs w:val="16"/>
                <w:lang w:eastAsia="zh-CN"/>
              </w:rPr>
              <w:t>4</w:t>
            </w:r>
          </w:p>
        </w:tc>
      </w:tr>
      <w:tr w:rsidR="00D97D1D" w:rsidRPr="006C1437" w14:paraId="5FE04454" w14:textId="77777777" w:rsidTr="00C50AF2">
        <w:trPr>
          <w:jc w:val="center"/>
        </w:trPr>
        <w:tc>
          <w:tcPr>
            <w:tcW w:w="519" w:type="pct"/>
          </w:tcPr>
          <w:p w14:paraId="0AECB151" w14:textId="77777777" w:rsidR="00D97D1D" w:rsidRDefault="00D97D1D" w:rsidP="00C50AF2">
            <w:pPr>
              <w:pStyle w:val="TAL"/>
              <w:jc w:val="center"/>
              <w:rPr>
                <w:sz w:val="16"/>
                <w:szCs w:val="16"/>
                <w:lang w:eastAsia="zh-CN"/>
              </w:rPr>
            </w:pPr>
            <w:r>
              <w:rPr>
                <w:sz w:val="16"/>
                <w:szCs w:val="16"/>
                <w:lang w:eastAsia="zh-CN"/>
              </w:rPr>
              <w:t>208</w:t>
            </w:r>
          </w:p>
        </w:tc>
        <w:tc>
          <w:tcPr>
            <w:tcW w:w="2037" w:type="pct"/>
          </w:tcPr>
          <w:p w14:paraId="355B349D" w14:textId="77777777" w:rsidR="00D97D1D" w:rsidRDefault="00D97D1D" w:rsidP="00C50AF2">
            <w:pPr>
              <w:pStyle w:val="TAL"/>
            </w:pPr>
            <w:r w:rsidRPr="00B01742">
              <w:rPr>
                <w:sz w:val="16"/>
                <w:szCs w:val="16"/>
              </w:rPr>
              <w:t>V2X Context</w:t>
            </w:r>
          </w:p>
        </w:tc>
        <w:tc>
          <w:tcPr>
            <w:tcW w:w="1222" w:type="pct"/>
          </w:tcPr>
          <w:p w14:paraId="06FE29C1"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5F9485DC" w14:textId="77777777" w:rsidR="00D97D1D" w:rsidRDefault="00D97D1D" w:rsidP="00C50AF2">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97D1D" w:rsidRPr="006C1437" w14:paraId="0FE26D9F" w14:textId="77777777" w:rsidTr="00C50AF2">
        <w:trPr>
          <w:jc w:val="center"/>
        </w:trPr>
        <w:tc>
          <w:tcPr>
            <w:tcW w:w="519" w:type="pct"/>
          </w:tcPr>
          <w:p w14:paraId="39AA2A93" w14:textId="77777777" w:rsidR="00D97D1D" w:rsidRDefault="00D97D1D" w:rsidP="00C50AF2">
            <w:pPr>
              <w:pStyle w:val="TAL"/>
              <w:jc w:val="center"/>
              <w:rPr>
                <w:sz w:val="16"/>
                <w:szCs w:val="16"/>
                <w:lang w:eastAsia="zh-CN"/>
              </w:rPr>
            </w:pPr>
            <w:r>
              <w:rPr>
                <w:sz w:val="16"/>
                <w:szCs w:val="16"/>
                <w:lang w:eastAsia="zh-CN"/>
              </w:rPr>
              <w:t>209</w:t>
            </w:r>
          </w:p>
        </w:tc>
        <w:tc>
          <w:tcPr>
            <w:tcW w:w="2037" w:type="pct"/>
          </w:tcPr>
          <w:p w14:paraId="50301DFF" w14:textId="77777777" w:rsidR="00D97D1D" w:rsidRDefault="00D97D1D" w:rsidP="00C50AF2">
            <w:pPr>
              <w:pStyle w:val="TAL"/>
            </w:pPr>
            <w:r w:rsidRPr="00B01CE6">
              <w:rPr>
                <w:sz w:val="16"/>
                <w:szCs w:val="16"/>
              </w:rPr>
              <w:t xml:space="preserve">PC5 </w:t>
            </w:r>
            <w:r w:rsidRPr="00B01CE6">
              <w:rPr>
                <w:rFonts w:hint="eastAsia"/>
                <w:sz w:val="16"/>
                <w:szCs w:val="16"/>
              </w:rPr>
              <w:t>QoS Parameters</w:t>
            </w:r>
          </w:p>
        </w:tc>
        <w:tc>
          <w:tcPr>
            <w:tcW w:w="1222" w:type="pct"/>
          </w:tcPr>
          <w:p w14:paraId="60FB9C3F"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2FA60A35" w14:textId="77777777" w:rsidR="00D97D1D" w:rsidRDefault="00D97D1D" w:rsidP="00C50AF2">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97D1D" w:rsidRPr="006C1437" w14:paraId="13346892" w14:textId="77777777" w:rsidTr="00C50AF2">
        <w:trPr>
          <w:jc w:val="center"/>
        </w:trPr>
        <w:tc>
          <w:tcPr>
            <w:tcW w:w="519" w:type="pct"/>
          </w:tcPr>
          <w:p w14:paraId="7C94227B" w14:textId="77777777" w:rsidR="00D97D1D" w:rsidRDefault="00D97D1D" w:rsidP="00C50AF2">
            <w:pPr>
              <w:pStyle w:val="TAL"/>
              <w:jc w:val="center"/>
              <w:rPr>
                <w:sz w:val="16"/>
                <w:szCs w:val="16"/>
                <w:lang w:eastAsia="zh-CN"/>
              </w:rPr>
            </w:pPr>
            <w:r>
              <w:rPr>
                <w:sz w:val="16"/>
                <w:szCs w:val="16"/>
                <w:lang w:eastAsia="zh-CN"/>
              </w:rPr>
              <w:t>210</w:t>
            </w:r>
          </w:p>
        </w:tc>
        <w:tc>
          <w:tcPr>
            <w:tcW w:w="2037" w:type="pct"/>
          </w:tcPr>
          <w:p w14:paraId="59FBD1F3" w14:textId="77777777" w:rsidR="00D97D1D" w:rsidRDefault="00D97D1D" w:rsidP="00C50AF2">
            <w:pPr>
              <w:pStyle w:val="TAL"/>
            </w:pPr>
            <w:r w:rsidRPr="00A44B51">
              <w:rPr>
                <w:sz w:val="16"/>
                <w:szCs w:val="16"/>
              </w:rPr>
              <w:t>Services Authorized</w:t>
            </w:r>
          </w:p>
        </w:tc>
        <w:tc>
          <w:tcPr>
            <w:tcW w:w="1222" w:type="pct"/>
          </w:tcPr>
          <w:p w14:paraId="2CB24E7D"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79EAE0" w14:textId="77777777" w:rsidR="00D97D1D" w:rsidRDefault="00D97D1D" w:rsidP="00C50AF2">
            <w:pPr>
              <w:pStyle w:val="TAL"/>
              <w:jc w:val="center"/>
              <w:rPr>
                <w:sz w:val="16"/>
                <w:szCs w:val="16"/>
                <w:lang w:eastAsia="zh-CN"/>
              </w:rPr>
            </w:pPr>
            <w:r>
              <w:rPr>
                <w:sz w:val="16"/>
                <w:szCs w:val="16"/>
                <w:lang w:eastAsia="zh-CN"/>
              </w:rPr>
              <w:t>2</w:t>
            </w:r>
          </w:p>
        </w:tc>
      </w:tr>
      <w:tr w:rsidR="00D97D1D" w:rsidRPr="006C1437" w14:paraId="4EBD008A" w14:textId="77777777" w:rsidTr="00C50AF2">
        <w:trPr>
          <w:jc w:val="center"/>
        </w:trPr>
        <w:tc>
          <w:tcPr>
            <w:tcW w:w="519" w:type="pct"/>
          </w:tcPr>
          <w:p w14:paraId="5C9C70AB" w14:textId="77777777" w:rsidR="00D97D1D" w:rsidRDefault="00D97D1D" w:rsidP="00C50AF2">
            <w:pPr>
              <w:pStyle w:val="TAL"/>
              <w:jc w:val="center"/>
              <w:rPr>
                <w:sz w:val="16"/>
                <w:szCs w:val="16"/>
                <w:lang w:eastAsia="zh-CN"/>
              </w:rPr>
            </w:pPr>
            <w:r>
              <w:rPr>
                <w:sz w:val="16"/>
                <w:szCs w:val="16"/>
                <w:lang w:eastAsia="zh-CN"/>
              </w:rPr>
              <w:t>211</w:t>
            </w:r>
          </w:p>
        </w:tc>
        <w:tc>
          <w:tcPr>
            <w:tcW w:w="2037" w:type="pct"/>
          </w:tcPr>
          <w:p w14:paraId="789B42D5" w14:textId="77777777" w:rsidR="00D97D1D" w:rsidRDefault="00D97D1D" w:rsidP="00C50AF2">
            <w:pPr>
              <w:pStyle w:val="TAL"/>
            </w:pPr>
            <w:r w:rsidRPr="001867B3">
              <w:rPr>
                <w:sz w:val="16"/>
                <w:szCs w:val="16"/>
              </w:rPr>
              <w:t>Bit Rate</w:t>
            </w:r>
          </w:p>
        </w:tc>
        <w:tc>
          <w:tcPr>
            <w:tcW w:w="1222" w:type="pct"/>
          </w:tcPr>
          <w:p w14:paraId="775FE91A"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357E70E0" w14:textId="77777777" w:rsidR="00D97D1D" w:rsidRDefault="00D97D1D" w:rsidP="00C50AF2">
            <w:pPr>
              <w:pStyle w:val="TAL"/>
              <w:jc w:val="center"/>
              <w:rPr>
                <w:sz w:val="16"/>
                <w:szCs w:val="16"/>
                <w:lang w:eastAsia="zh-CN"/>
              </w:rPr>
            </w:pPr>
            <w:r>
              <w:rPr>
                <w:sz w:val="16"/>
                <w:szCs w:val="16"/>
                <w:lang w:eastAsia="zh-CN"/>
              </w:rPr>
              <w:t>4</w:t>
            </w:r>
          </w:p>
        </w:tc>
      </w:tr>
      <w:tr w:rsidR="00D97D1D" w:rsidRPr="006C1437" w14:paraId="6A97803A" w14:textId="77777777" w:rsidTr="00C50AF2">
        <w:trPr>
          <w:jc w:val="center"/>
        </w:trPr>
        <w:tc>
          <w:tcPr>
            <w:tcW w:w="519" w:type="pct"/>
          </w:tcPr>
          <w:p w14:paraId="43CA8CB1" w14:textId="77777777" w:rsidR="00D97D1D" w:rsidRDefault="00D97D1D" w:rsidP="00C50AF2">
            <w:pPr>
              <w:pStyle w:val="TAL"/>
              <w:jc w:val="center"/>
              <w:rPr>
                <w:sz w:val="16"/>
                <w:szCs w:val="16"/>
                <w:lang w:eastAsia="zh-CN"/>
              </w:rPr>
            </w:pPr>
            <w:r>
              <w:rPr>
                <w:sz w:val="16"/>
                <w:szCs w:val="16"/>
                <w:lang w:eastAsia="zh-CN"/>
              </w:rPr>
              <w:t>212</w:t>
            </w:r>
          </w:p>
        </w:tc>
        <w:tc>
          <w:tcPr>
            <w:tcW w:w="2037" w:type="pct"/>
          </w:tcPr>
          <w:p w14:paraId="4C8444FB" w14:textId="77777777" w:rsidR="00D97D1D" w:rsidRDefault="00D97D1D" w:rsidP="00C50AF2">
            <w:pPr>
              <w:pStyle w:val="TAL"/>
            </w:pPr>
            <w:r w:rsidRPr="004557ED">
              <w:rPr>
                <w:sz w:val="16"/>
                <w:szCs w:val="16"/>
              </w:rPr>
              <w:t>PC5 QoS Flow</w:t>
            </w:r>
          </w:p>
        </w:tc>
        <w:tc>
          <w:tcPr>
            <w:tcW w:w="1222" w:type="pct"/>
          </w:tcPr>
          <w:p w14:paraId="0957337E"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715F283C" w14:textId="77777777" w:rsidR="00D97D1D" w:rsidRDefault="00D97D1D" w:rsidP="00C50AF2">
            <w:pPr>
              <w:pStyle w:val="TAL"/>
              <w:jc w:val="center"/>
              <w:rPr>
                <w:sz w:val="16"/>
                <w:szCs w:val="16"/>
                <w:lang w:eastAsia="zh-CN"/>
              </w:rPr>
            </w:pPr>
            <w:r>
              <w:rPr>
                <w:rFonts w:hint="eastAsia"/>
                <w:sz w:val="16"/>
                <w:szCs w:val="16"/>
                <w:lang w:eastAsia="zh-CN"/>
              </w:rPr>
              <w:t>1</w:t>
            </w:r>
            <w:r>
              <w:rPr>
                <w:sz w:val="16"/>
                <w:szCs w:val="16"/>
                <w:lang w:eastAsia="zh-CN"/>
              </w:rPr>
              <w:t>1</w:t>
            </w:r>
          </w:p>
        </w:tc>
      </w:tr>
      <w:tr w:rsidR="00D97D1D" w:rsidRPr="006C1437" w14:paraId="2C8A91F3" w14:textId="77777777" w:rsidTr="00C50AF2">
        <w:trPr>
          <w:jc w:val="center"/>
        </w:trPr>
        <w:tc>
          <w:tcPr>
            <w:tcW w:w="519" w:type="pct"/>
          </w:tcPr>
          <w:p w14:paraId="511F29C7" w14:textId="77777777" w:rsidR="00D97D1D" w:rsidRDefault="00D97D1D" w:rsidP="00C50AF2">
            <w:pPr>
              <w:pStyle w:val="TAL"/>
              <w:jc w:val="center"/>
              <w:rPr>
                <w:sz w:val="16"/>
                <w:szCs w:val="16"/>
                <w:lang w:eastAsia="zh-CN"/>
              </w:rPr>
            </w:pPr>
            <w:r>
              <w:rPr>
                <w:sz w:val="16"/>
                <w:szCs w:val="16"/>
                <w:lang w:eastAsia="zh-CN"/>
              </w:rPr>
              <w:t>213</w:t>
            </w:r>
          </w:p>
        </w:tc>
        <w:tc>
          <w:tcPr>
            <w:tcW w:w="2037" w:type="pct"/>
          </w:tcPr>
          <w:p w14:paraId="3392A909" w14:textId="77777777" w:rsidR="00D97D1D" w:rsidRDefault="00D97D1D" w:rsidP="00C50AF2">
            <w:pPr>
              <w:pStyle w:val="TAL"/>
            </w:pPr>
            <w:r>
              <w:t xml:space="preserve">SGi PtP Tunnel </w:t>
            </w:r>
            <w:r w:rsidRPr="006C1437">
              <w:t>Address</w:t>
            </w:r>
          </w:p>
        </w:tc>
        <w:tc>
          <w:tcPr>
            <w:tcW w:w="1222" w:type="pct"/>
          </w:tcPr>
          <w:p w14:paraId="1C6B8DC5" w14:textId="77777777" w:rsidR="00D97D1D" w:rsidRDefault="00D97D1D" w:rsidP="00C50AF2">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652A8DB0" w14:textId="77777777" w:rsidR="00D97D1D" w:rsidRDefault="00D97D1D" w:rsidP="00C50AF2">
            <w:pPr>
              <w:pStyle w:val="TAL"/>
              <w:jc w:val="center"/>
              <w:rPr>
                <w:sz w:val="16"/>
                <w:szCs w:val="16"/>
                <w:lang w:eastAsia="zh-CN"/>
              </w:rPr>
            </w:pPr>
            <w:r>
              <w:rPr>
                <w:sz w:val="16"/>
                <w:szCs w:val="16"/>
                <w:lang w:eastAsia="zh-CN"/>
              </w:rPr>
              <w:t>1</w:t>
            </w:r>
          </w:p>
        </w:tc>
      </w:tr>
      <w:tr w:rsidR="00D97D1D" w:rsidRPr="006C1437" w14:paraId="76411450" w14:textId="77777777" w:rsidTr="00C50AF2">
        <w:trPr>
          <w:jc w:val="center"/>
        </w:trPr>
        <w:tc>
          <w:tcPr>
            <w:tcW w:w="519" w:type="pct"/>
          </w:tcPr>
          <w:p w14:paraId="5B0DD82A" w14:textId="77777777" w:rsidR="00D97D1D" w:rsidRDefault="00D97D1D" w:rsidP="00C50AF2">
            <w:pPr>
              <w:pStyle w:val="TAL"/>
              <w:jc w:val="center"/>
              <w:rPr>
                <w:sz w:val="16"/>
                <w:szCs w:val="16"/>
                <w:lang w:eastAsia="zh-CN"/>
              </w:rPr>
            </w:pPr>
            <w:r>
              <w:rPr>
                <w:sz w:val="16"/>
                <w:szCs w:val="16"/>
                <w:lang w:eastAsia="zh-CN"/>
              </w:rPr>
              <w:t>214</w:t>
            </w:r>
          </w:p>
        </w:tc>
        <w:tc>
          <w:tcPr>
            <w:tcW w:w="2037" w:type="pct"/>
          </w:tcPr>
          <w:p w14:paraId="3D2AA8A3" w14:textId="77777777" w:rsidR="00D97D1D" w:rsidRPr="00383405" w:rsidRDefault="00D97D1D" w:rsidP="00C50AF2">
            <w:pPr>
              <w:pStyle w:val="TAL"/>
              <w:rPr>
                <w:sz w:val="16"/>
              </w:rPr>
            </w:pPr>
            <w:r w:rsidRPr="00383405">
              <w:rPr>
                <w:sz w:val="16"/>
                <w:lang w:eastAsia="zh-CN"/>
              </w:rPr>
              <w:t>PGW Change Info</w:t>
            </w:r>
          </w:p>
        </w:tc>
        <w:tc>
          <w:tcPr>
            <w:tcW w:w="1222" w:type="pct"/>
          </w:tcPr>
          <w:p w14:paraId="289445D7" w14:textId="77777777" w:rsidR="00D97D1D" w:rsidRPr="00383405" w:rsidRDefault="00D97D1D" w:rsidP="00C50AF2">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5B480DAA" w14:textId="77777777" w:rsidR="00D97D1D" w:rsidRPr="00383405" w:rsidRDefault="00D97D1D" w:rsidP="00C50AF2">
            <w:pPr>
              <w:pStyle w:val="TAL"/>
              <w:jc w:val="center"/>
              <w:rPr>
                <w:sz w:val="16"/>
                <w:lang w:eastAsia="zh-CN"/>
              </w:rPr>
            </w:pPr>
            <w:r>
              <w:rPr>
                <w:sz w:val="16"/>
                <w:lang w:eastAsia="zh-CN"/>
              </w:rPr>
              <w:t>Not Applicable</w:t>
            </w:r>
          </w:p>
        </w:tc>
      </w:tr>
      <w:tr w:rsidR="00D97D1D" w:rsidRPr="006C1437" w14:paraId="2A443638" w14:textId="77777777" w:rsidTr="00C50AF2">
        <w:trPr>
          <w:jc w:val="center"/>
        </w:trPr>
        <w:tc>
          <w:tcPr>
            <w:tcW w:w="519" w:type="pct"/>
          </w:tcPr>
          <w:p w14:paraId="39B52DEF" w14:textId="77777777" w:rsidR="00D97D1D" w:rsidRDefault="00D97D1D" w:rsidP="00C50AF2">
            <w:pPr>
              <w:pStyle w:val="TAL"/>
              <w:jc w:val="center"/>
              <w:rPr>
                <w:sz w:val="16"/>
                <w:szCs w:val="16"/>
                <w:lang w:eastAsia="zh-CN"/>
              </w:rPr>
            </w:pPr>
            <w:r>
              <w:rPr>
                <w:sz w:val="16"/>
                <w:szCs w:val="16"/>
                <w:lang w:eastAsia="zh-CN"/>
              </w:rPr>
              <w:t>215</w:t>
            </w:r>
          </w:p>
        </w:tc>
        <w:tc>
          <w:tcPr>
            <w:tcW w:w="2037" w:type="pct"/>
          </w:tcPr>
          <w:p w14:paraId="76B000D0" w14:textId="77777777" w:rsidR="00D97D1D" w:rsidRPr="00383405" w:rsidRDefault="00D97D1D" w:rsidP="00C50AF2">
            <w:pPr>
              <w:pStyle w:val="TAL"/>
              <w:rPr>
                <w:sz w:val="16"/>
              </w:rPr>
            </w:pPr>
            <w:r w:rsidRPr="00383405">
              <w:rPr>
                <w:sz w:val="16"/>
              </w:rPr>
              <w:t>PGW FQDN</w:t>
            </w:r>
          </w:p>
        </w:tc>
        <w:tc>
          <w:tcPr>
            <w:tcW w:w="1222" w:type="pct"/>
          </w:tcPr>
          <w:p w14:paraId="591C2758" w14:textId="77777777" w:rsidR="00D97D1D" w:rsidRDefault="00D97D1D" w:rsidP="00C50AF2">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281E3782" w14:textId="77777777" w:rsidR="00D97D1D" w:rsidRDefault="00D97D1D" w:rsidP="00C50AF2">
            <w:pPr>
              <w:pStyle w:val="TAL"/>
              <w:jc w:val="center"/>
              <w:rPr>
                <w:sz w:val="16"/>
                <w:szCs w:val="16"/>
                <w:lang w:eastAsia="zh-CN"/>
              </w:rPr>
            </w:pPr>
            <w:r>
              <w:rPr>
                <w:sz w:val="16"/>
                <w:szCs w:val="16"/>
                <w:lang w:eastAsia="zh-CN"/>
              </w:rPr>
              <w:t>m-4</w:t>
            </w:r>
          </w:p>
        </w:tc>
      </w:tr>
      <w:tr w:rsidR="00D97D1D" w:rsidRPr="006C1437" w14:paraId="54246605" w14:textId="77777777" w:rsidTr="00C50AF2">
        <w:trPr>
          <w:jc w:val="center"/>
        </w:trPr>
        <w:tc>
          <w:tcPr>
            <w:tcW w:w="519" w:type="pct"/>
          </w:tcPr>
          <w:p w14:paraId="15E0BA78" w14:textId="77777777" w:rsidR="00D97D1D" w:rsidRDefault="00D97D1D" w:rsidP="00C50AF2">
            <w:pPr>
              <w:pStyle w:val="TAL"/>
              <w:jc w:val="center"/>
              <w:rPr>
                <w:sz w:val="16"/>
                <w:szCs w:val="16"/>
                <w:lang w:eastAsia="zh-CN"/>
              </w:rPr>
            </w:pPr>
            <w:r>
              <w:rPr>
                <w:sz w:val="16"/>
                <w:szCs w:val="16"/>
                <w:lang w:eastAsia="zh-CN"/>
              </w:rPr>
              <w:t>216</w:t>
            </w:r>
          </w:p>
        </w:tc>
        <w:tc>
          <w:tcPr>
            <w:tcW w:w="2037" w:type="pct"/>
          </w:tcPr>
          <w:p w14:paraId="695E42F1" w14:textId="77777777" w:rsidR="00D97D1D" w:rsidRPr="00383405" w:rsidRDefault="00D97D1D" w:rsidP="00C50AF2">
            <w:pPr>
              <w:pStyle w:val="TAL"/>
              <w:rPr>
                <w:sz w:val="16"/>
              </w:rPr>
            </w:pPr>
            <w:r>
              <w:rPr>
                <w:sz w:val="16"/>
              </w:rPr>
              <w:t>Group Id</w:t>
            </w:r>
          </w:p>
        </w:tc>
        <w:tc>
          <w:tcPr>
            <w:tcW w:w="1222" w:type="pct"/>
          </w:tcPr>
          <w:p w14:paraId="603AFDFA" w14:textId="77777777" w:rsidR="00D97D1D" w:rsidRPr="001867BE" w:rsidRDefault="00D97D1D" w:rsidP="00C50AF2">
            <w:pPr>
              <w:keepNext/>
              <w:keepLines/>
              <w:spacing w:after="0"/>
              <w:rPr>
                <w:rFonts w:ascii="Arial" w:hAnsi="Arial"/>
                <w:sz w:val="16"/>
                <w:lang w:eastAsia="zh-CN"/>
              </w:rPr>
            </w:pPr>
            <w:r>
              <w:rPr>
                <w:rFonts w:ascii="Arial" w:hAnsi="Arial"/>
                <w:sz w:val="16"/>
                <w:szCs w:val="16"/>
              </w:rPr>
              <w:t>Variable Length / 8.147</w:t>
            </w:r>
          </w:p>
        </w:tc>
        <w:tc>
          <w:tcPr>
            <w:tcW w:w="1222" w:type="pct"/>
          </w:tcPr>
          <w:p w14:paraId="522E4546" w14:textId="77777777" w:rsidR="00D97D1D" w:rsidRDefault="00D97D1D" w:rsidP="00C50AF2">
            <w:pPr>
              <w:pStyle w:val="TAL"/>
              <w:jc w:val="center"/>
              <w:rPr>
                <w:sz w:val="16"/>
                <w:szCs w:val="16"/>
                <w:lang w:eastAsia="zh-CN"/>
              </w:rPr>
            </w:pPr>
            <w:r>
              <w:rPr>
                <w:sz w:val="16"/>
                <w:lang w:eastAsia="zh-CN"/>
              </w:rPr>
              <w:t>Not Applicable</w:t>
            </w:r>
          </w:p>
        </w:tc>
      </w:tr>
      <w:tr w:rsidR="00D97D1D" w:rsidRPr="006C1437" w14:paraId="6793116E" w14:textId="77777777" w:rsidTr="00C50AF2">
        <w:trPr>
          <w:jc w:val="center"/>
        </w:trPr>
        <w:tc>
          <w:tcPr>
            <w:tcW w:w="519" w:type="pct"/>
          </w:tcPr>
          <w:p w14:paraId="136AB49F" w14:textId="77777777" w:rsidR="00D97D1D" w:rsidRDefault="00D97D1D" w:rsidP="00C50AF2">
            <w:pPr>
              <w:pStyle w:val="TAL"/>
              <w:jc w:val="center"/>
              <w:rPr>
                <w:sz w:val="16"/>
                <w:szCs w:val="16"/>
                <w:lang w:eastAsia="zh-CN"/>
              </w:rPr>
            </w:pPr>
            <w:r>
              <w:rPr>
                <w:sz w:val="16"/>
                <w:szCs w:val="16"/>
                <w:lang w:eastAsia="zh-CN"/>
              </w:rPr>
              <w:t>217</w:t>
            </w:r>
          </w:p>
        </w:tc>
        <w:tc>
          <w:tcPr>
            <w:tcW w:w="2037" w:type="pct"/>
          </w:tcPr>
          <w:p w14:paraId="7F9FF353" w14:textId="77777777" w:rsidR="00D97D1D" w:rsidRDefault="00D97D1D" w:rsidP="00C50AF2">
            <w:pPr>
              <w:pStyle w:val="TAL"/>
              <w:rPr>
                <w:sz w:val="16"/>
              </w:rPr>
            </w:pPr>
            <w:r>
              <w:rPr>
                <w:sz w:val="16"/>
              </w:rPr>
              <w:t>PSCell ID</w:t>
            </w:r>
          </w:p>
        </w:tc>
        <w:tc>
          <w:tcPr>
            <w:tcW w:w="1222" w:type="pct"/>
          </w:tcPr>
          <w:p w14:paraId="3646C6DE" w14:textId="77777777" w:rsidR="00D97D1D" w:rsidRDefault="00D97D1D" w:rsidP="00C50AF2">
            <w:pPr>
              <w:keepNext/>
              <w:keepLines/>
              <w:spacing w:after="0"/>
              <w:rPr>
                <w:rFonts w:ascii="Arial" w:hAnsi="Arial"/>
                <w:sz w:val="16"/>
                <w:szCs w:val="16"/>
              </w:rPr>
            </w:pPr>
            <w:r>
              <w:rPr>
                <w:rFonts w:ascii="Arial" w:hAnsi="Arial"/>
                <w:sz w:val="16"/>
                <w:szCs w:val="16"/>
              </w:rPr>
              <w:t>Fixed Length / 8.148</w:t>
            </w:r>
          </w:p>
        </w:tc>
        <w:tc>
          <w:tcPr>
            <w:tcW w:w="1222" w:type="pct"/>
          </w:tcPr>
          <w:p w14:paraId="5447F51C" w14:textId="77777777" w:rsidR="00D97D1D" w:rsidRDefault="00D97D1D" w:rsidP="00C50AF2">
            <w:pPr>
              <w:pStyle w:val="TAL"/>
              <w:jc w:val="center"/>
              <w:rPr>
                <w:sz w:val="16"/>
                <w:lang w:eastAsia="zh-CN"/>
              </w:rPr>
            </w:pPr>
            <w:r>
              <w:rPr>
                <w:sz w:val="16"/>
                <w:lang w:eastAsia="zh-CN"/>
              </w:rPr>
              <w:t>8</w:t>
            </w:r>
          </w:p>
        </w:tc>
      </w:tr>
      <w:tr w:rsidR="00D97D1D" w:rsidRPr="006C1437" w14:paraId="08A8A044" w14:textId="77777777" w:rsidTr="00C50AF2">
        <w:trPr>
          <w:jc w:val="center"/>
        </w:trPr>
        <w:tc>
          <w:tcPr>
            <w:tcW w:w="519" w:type="pct"/>
          </w:tcPr>
          <w:p w14:paraId="10109622" w14:textId="77777777" w:rsidR="00D97D1D" w:rsidRDefault="00D97D1D" w:rsidP="00C50AF2">
            <w:pPr>
              <w:pStyle w:val="TAL"/>
              <w:jc w:val="center"/>
              <w:rPr>
                <w:sz w:val="16"/>
                <w:szCs w:val="16"/>
                <w:lang w:eastAsia="zh-CN"/>
              </w:rPr>
            </w:pPr>
            <w:r>
              <w:rPr>
                <w:sz w:val="16"/>
                <w:szCs w:val="16"/>
                <w:lang w:eastAsia="zh-CN"/>
              </w:rPr>
              <w:t>218</w:t>
            </w:r>
          </w:p>
        </w:tc>
        <w:tc>
          <w:tcPr>
            <w:tcW w:w="2037" w:type="pct"/>
          </w:tcPr>
          <w:p w14:paraId="675C62C7" w14:textId="77777777" w:rsidR="00D97D1D" w:rsidRDefault="00D97D1D" w:rsidP="00C50AF2">
            <w:pPr>
              <w:pStyle w:val="TAL"/>
              <w:rPr>
                <w:sz w:val="16"/>
              </w:rPr>
            </w:pPr>
            <w:r>
              <w:rPr>
                <w:sz w:val="16"/>
              </w:rPr>
              <w:t>UP Security</w:t>
            </w:r>
            <w:r w:rsidRPr="00962084">
              <w:rPr>
                <w:sz w:val="16"/>
              </w:rPr>
              <w:t xml:space="preserve"> Policy</w:t>
            </w:r>
          </w:p>
        </w:tc>
        <w:tc>
          <w:tcPr>
            <w:tcW w:w="1222" w:type="pct"/>
          </w:tcPr>
          <w:p w14:paraId="5E46509F" w14:textId="77777777" w:rsidR="00D97D1D" w:rsidRDefault="00D97D1D" w:rsidP="00C50AF2">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4A8FC5EB" w14:textId="77777777" w:rsidR="00D97D1D" w:rsidRDefault="00D97D1D" w:rsidP="00C50AF2">
            <w:pPr>
              <w:pStyle w:val="TAL"/>
              <w:jc w:val="center"/>
              <w:rPr>
                <w:sz w:val="16"/>
                <w:lang w:eastAsia="zh-CN"/>
              </w:rPr>
            </w:pPr>
            <w:r>
              <w:rPr>
                <w:sz w:val="16"/>
                <w:lang w:eastAsia="zh-CN"/>
              </w:rPr>
              <w:t>1</w:t>
            </w:r>
          </w:p>
        </w:tc>
      </w:tr>
      <w:tr w:rsidR="00D97D1D" w:rsidRPr="006C1437" w14:paraId="54EB146E" w14:textId="77777777" w:rsidTr="00C50AF2">
        <w:trPr>
          <w:jc w:val="center"/>
        </w:trPr>
        <w:tc>
          <w:tcPr>
            <w:tcW w:w="519" w:type="pct"/>
          </w:tcPr>
          <w:p w14:paraId="481906A7" w14:textId="77777777" w:rsidR="00D97D1D" w:rsidRDefault="00D97D1D" w:rsidP="00C50AF2">
            <w:pPr>
              <w:pStyle w:val="TAL"/>
              <w:jc w:val="center"/>
              <w:rPr>
                <w:sz w:val="16"/>
                <w:szCs w:val="16"/>
                <w:lang w:eastAsia="zh-CN"/>
              </w:rPr>
            </w:pPr>
            <w:r>
              <w:rPr>
                <w:sz w:val="16"/>
                <w:szCs w:val="16"/>
                <w:lang w:eastAsia="zh-CN"/>
              </w:rPr>
              <w:t>219</w:t>
            </w:r>
          </w:p>
        </w:tc>
        <w:tc>
          <w:tcPr>
            <w:tcW w:w="2037" w:type="pct"/>
          </w:tcPr>
          <w:p w14:paraId="0321061E" w14:textId="77777777" w:rsidR="00D97D1D" w:rsidRDefault="00D97D1D" w:rsidP="00C50AF2">
            <w:pPr>
              <w:pStyle w:val="TAL"/>
              <w:rPr>
                <w:sz w:val="16"/>
              </w:rPr>
            </w:pPr>
            <w:r>
              <w:rPr>
                <w:sz w:val="16"/>
              </w:rPr>
              <w:t>Alternative IMSI</w:t>
            </w:r>
          </w:p>
        </w:tc>
        <w:tc>
          <w:tcPr>
            <w:tcW w:w="1222" w:type="pct"/>
          </w:tcPr>
          <w:p w14:paraId="24F47163" w14:textId="77777777" w:rsidR="00D97D1D" w:rsidRPr="001867BE" w:rsidRDefault="00D97D1D" w:rsidP="00C50AF2">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50AE9731" w14:textId="77777777" w:rsidR="00D97D1D" w:rsidRDefault="00D97D1D" w:rsidP="00C50AF2">
            <w:pPr>
              <w:pStyle w:val="TAL"/>
              <w:jc w:val="center"/>
              <w:rPr>
                <w:sz w:val="16"/>
                <w:lang w:eastAsia="zh-CN"/>
              </w:rPr>
            </w:pPr>
            <w:r>
              <w:rPr>
                <w:sz w:val="16"/>
                <w:lang w:eastAsia="zh-CN"/>
              </w:rPr>
              <w:t>Not Applicable</w:t>
            </w:r>
          </w:p>
        </w:tc>
      </w:tr>
      <w:tr w:rsidR="00D97D1D" w:rsidRPr="006C1437" w14:paraId="749B9EC2" w14:textId="77777777" w:rsidTr="00C50AF2">
        <w:trPr>
          <w:jc w:val="center"/>
          <w:ins w:id="140" w:author="Bruno Landais" w:date="2023-04-05T16:53:00Z"/>
        </w:trPr>
        <w:tc>
          <w:tcPr>
            <w:tcW w:w="519" w:type="pct"/>
          </w:tcPr>
          <w:p w14:paraId="246E3DFF" w14:textId="07220B20" w:rsidR="00D97D1D" w:rsidRDefault="00D97D1D" w:rsidP="00D97D1D">
            <w:pPr>
              <w:pStyle w:val="TAL"/>
              <w:jc w:val="center"/>
              <w:rPr>
                <w:ins w:id="141" w:author="Bruno Landais" w:date="2023-04-05T16:53:00Z"/>
                <w:sz w:val="16"/>
                <w:szCs w:val="16"/>
                <w:lang w:eastAsia="zh-CN"/>
              </w:rPr>
            </w:pPr>
            <w:ins w:id="142" w:author="Bruno Landais" w:date="2023-04-05T16:53:00Z">
              <w:r>
                <w:rPr>
                  <w:sz w:val="16"/>
                  <w:szCs w:val="16"/>
                  <w:lang w:eastAsia="zh-CN"/>
                </w:rPr>
                <w:t>x</w:t>
              </w:r>
            </w:ins>
          </w:p>
        </w:tc>
        <w:tc>
          <w:tcPr>
            <w:tcW w:w="2037" w:type="pct"/>
          </w:tcPr>
          <w:p w14:paraId="344D2339" w14:textId="40118718" w:rsidR="00D97D1D" w:rsidRDefault="00D97D1D" w:rsidP="00D97D1D">
            <w:pPr>
              <w:pStyle w:val="TAL"/>
              <w:rPr>
                <w:ins w:id="143" w:author="Bruno Landais" w:date="2023-04-05T16:53:00Z"/>
                <w:sz w:val="16"/>
              </w:rPr>
            </w:pPr>
            <w:ins w:id="144" w:author="Bruno Landais" w:date="2023-04-05T16:53:00Z">
              <w:r>
                <w:rPr>
                  <w:sz w:val="16"/>
                </w:rPr>
                <w:t>Tunnel Endpoint Identifier (TEID)</w:t>
              </w:r>
            </w:ins>
          </w:p>
        </w:tc>
        <w:tc>
          <w:tcPr>
            <w:tcW w:w="1222" w:type="pct"/>
          </w:tcPr>
          <w:p w14:paraId="0E4D1568" w14:textId="7B786D98" w:rsidR="00D97D1D" w:rsidRPr="00223BC1" w:rsidRDefault="00D97D1D" w:rsidP="00D97D1D">
            <w:pPr>
              <w:keepNext/>
              <w:keepLines/>
              <w:spacing w:after="0"/>
              <w:rPr>
                <w:ins w:id="145" w:author="Bruno Landais" w:date="2023-04-05T16:53:00Z"/>
                <w:rFonts w:ascii="Arial" w:hAnsi="Arial"/>
                <w:sz w:val="16"/>
                <w:lang w:eastAsia="zh-CN"/>
              </w:rPr>
            </w:pPr>
            <w:ins w:id="146" w:author="Bruno Landais" w:date="2023-04-05T16:53:00Z">
              <w:r>
                <w:rPr>
                  <w:rFonts w:ascii="Arial" w:hAnsi="Arial"/>
                  <w:sz w:val="16"/>
                  <w:szCs w:val="16"/>
                </w:rPr>
                <w:t>Fixed Length / 8.x</w:t>
              </w:r>
            </w:ins>
          </w:p>
        </w:tc>
        <w:tc>
          <w:tcPr>
            <w:tcW w:w="1222" w:type="pct"/>
          </w:tcPr>
          <w:p w14:paraId="3E3AE623" w14:textId="5611642B" w:rsidR="00D97D1D" w:rsidRDefault="00D97D1D" w:rsidP="00D97D1D">
            <w:pPr>
              <w:pStyle w:val="TAL"/>
              <w:jc w:val="center"/>
              <w:rPr>
                <w:ins w:id="147" w:author="Bruno Landais" w:date="2023-04-05T16:53:00Z"/>
                <w:sz w:val="16"/>
                <w:lang w:eastAsia="zh-CN"/>
              </w:rPr>
            </w:pPr>
            <w:ins w:id="148" w:author="Bruno Landais" w:date="2023-04-05T16:53:00Z">
              <w:r>
                <w:rPr>
                  <w:sz w:val="16"/>
                  <w:lang w:eastAsia="zh-CN"/>
                </w:rPr>
                <w:t>4</w:t>
              </w:r>
            </w:ins>
          </w:p>
        </w:tc>
      </w:tr>
      <w:tr w:rsidR="00D97D1D" w:rsidRPr="006C1437" w14:paraId="3D42471A" w14:textId="77777777" w:rsidTr="00C50AF2">
        <w:trPr>
          <w:jc w:val="center"/>
        </w:trPr>
        <w:tc>
          <w:tcPr>
            <w:tcW w:w="519" w:type="pct"/>
          </w:tcPr>
          <w:p w14:paraId="597BB3CD" w14:textId="5D6F29EC" w:rsidR="00D97D1D" w:rsidRPr="006C1437" w:rsidRDefault="00D97D1D" w:rsidP="00C50AF2">
            <w:pPr>
              <w:pStyle w:val="TAL"/>
              <w:jc w:val="center"/>
              <w:rPr>
                <w:sz w:val="16"/>
                <w:szCs w:val="16"/>
              </w:rPr>
            </w:pPr>
            <w:del w:id="149" w:author="Bruno Landais" w:date="2023-04-05T16:53:00Z">
              <w:r w:rsidRPr="006C1437" w:rsidDel="00D97D1D">
                <w:rPr>
                  <w:sz w:val="16"/>
                  <w:szCs w:val="16"/>
                </w:rPr>
                <w:delText>2</w:delText>
              </w:r>
              <w:r w:rsidDel="00D97D1D">
                <w:rPr>
                  <w:sz w:val="16"/>
                  <w:szCs w:val="16"/>
                </w:rPr>
                <w:delText xml:space="preserve">20 </w:delText>
              </w:r>
            </w:del>
            <w:ins w:id="150" w:author="Bruno Landais" w:date="2023-04-05T16:53:00Z">
              <w:r>
                <w:rPr>
                  <w:sz w:val="16"/>
                  <w:szCs w:val="16"/>
                </w:rPr>
                <w:t xml:space="preserve">y </w:t>
              </w:r>
            </w:ins>
            <w:r w:rsidRPr="006C1437">
              <w:rPr>
                <w:sz w:val="16"/>
                <w:szCs w:val="16"/>
              </w:rPr>
              <w:t>to</w:t>
            </w:r>
            <w:r>
              <w:rPr>
                <w:sz w:val="16"/>
                <w:szCs w:val="16"/>
              </w:rPr>
              <w:t xml:space="preserve"> </w:t>
            </w:r>
            <w:r w:rsidRPr="006C1437">
              <w:rPr>
                <w:sz w:val="16"/>
                <w:szCs w:val="16"/>
              </w:rPr>
              <w:t>253</w:t>
            </w:r>
          </w:p>
        </w:tc>
        <w:tc>
          <w:tcPr>
            <w:tcW w:w="2037" w:type="pct"/>
          </w:tcPr>
          <w:p w14:paraId="79AD9244" w14:textId="77777777" w:rsidR="00D97D1D" w:rsidRPr="006C1437" w:rsidRDefault="00D97D1D" w:rsidP="00C50AF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12D12FE5" w14:textId="77777777" w:rsidR="00D97D1D" w:rsidRPr="006C1437" w:rsidRDefault="00D97D1D" w:rsidP="00C50AF2">
            <w:pPr>
              <w:pStyle w:val="TAL"/>
              <w:rPr>
                <w:sz w:val="16"/>
                <w:szCs w:val="16"/>
              </w:rPr>
            </w:pPr>
          </w:p>
        </w:tc>
        <w:tc>
          <w:tcPr>
            <w:tcW w:w="1222" w:type="pct"/>
          </w:tcPr>
          <w:p w14:paraId="7E271AF6" w14:textId="77777777" w:rsidR="00D97D1D" w:rsidRPr="006C1437" w:rsidRDefault="00D97D1D" w:rsidP="00C50AF2">
            <w:pPr>
              <w:pStyle w:val="TAL"/>
              <w:jc w:val="center"/>
              <w:rPr>
                <w:sz w:val="16"/>
                <w:szCs w:val="16"/>
              </w:rPr>
            </w:pPr>
          </w:p>
        </w:tc>
      </w:tr>
      <w:tr w:rsidR="00D97D1D" w:rsidRPr="006C1437" w14:paraId="058BDD5A" w14:textId="77777777" w:rsidTr="00C50AF2">
        <w:trPr>
          <w:jc w:val="center"/>
        </w:trPr>
        <w:tc>
          <w:tcPr>
            <w:tcW w:w="519" w:type="pct"/>
          </w:tcPr>
          <w:p w14:paraId="32AE947A" w14:textId="77777777" w:rsidR="00D97D1D" w:rsidRPr="006C1437" w:rsidRDefault="00D97D1D" w:rsidP="00C50AF2">
            <w:pPr>
              <w:pStyle w:val="TAL"/>
              <w:jc w:val="center"/>
              <w:rPr>
                <w:sz w:val="16"/>
                <w:szCs w:val="16"/>
              </w:rPr>
            </w:pPr>
            <w:r w:rsidRPr="006C1437">
              <w:rPr>
                <w:sz w:val="16"/>
                <w:szCs w:val="16"/>
              </w:rPr>
              <w:t>254</w:t>
            </w:r>
          </w:p>
        </w:tc>
        <w:tc>
          <w:tcPr>
            <w:tcW w:w="2037" w:type="pct"/>
          </w:tcPr>
          <w:p w14:paraId="6E82D29A" w14:textId="77777777" w:rsidR="00D97D1D" w:rsidRPr="006C1437" w:rsidRDefault="00D97D1D" w:rsidP="00C50AF2">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2BD64652" w14:textId="77777777" w:rsidR="00D97D1D" w:rsidRPr="006C1437" w:rsidRDefault="00D97D1D" w:rsidP="00C50AF2">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565492AD"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002F9323" w14:textId="77777777" w:rsidTr="00C50AF2">
        <w:trPr>
          <w:jc w:val="center"/>
        </w:trPr>
        <w:tc>
          <w:tcPr>
            <w:tcW w:w="519" w:type="pct"/>
          </w:tcPr>
          <w:p w14:paraId="61B78BC0" w14:textId="77777777" w:rsidR="00D97D1D" w:rsidRPr="006C1437" w:rsidRDefault="00D97D1D" w:rsidP="00C50AF2">
            <w:pPr>
              <w:pStyle w:val="TAL"/>
              <w:jc w:val="center"/>
              <w:rPr>
                <w:sz w:val="16"/>
                <w:szCs w:val="16"/>
              </w:rPr>
            </w:pPr>
            <w:r w:rsidRPr="006C1437">
              <w:rPr>
                <w:sz w:val="16"/>
                <w:szCs w:val="16"/>
              </w:rPr>
              <w:t>255</w:t>
            </w:r>
          </w:p>
        </w:tc>
        <w:tc>
          <w:tcPr>
            <w:tcW w:w="2037" w:type="pct"/>
          </w:tcPr>
          <w:p w14:paraId="59793E95" w14:textId="77777777" w:rsidR="00D97D1D" w:rsidRPr="006C1437" w:rsidRDefault="00D97D1D" w:rsidP="00C50AF2">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1B62C14F" w14:textId="77777777" w:rsidR="00D97D1D" w:rsidRPr="006C1437" w:rsidRDefault="00D97D1D" w:rsidP="00C50AF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69EABBF" w14:textId="77777777" w:rsidR="00D97D1D" w:rsidRPr="006C1437" w:rsidRDefault="00D97D1D" w:rsidP="00C50AF2">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97D1D" w:rsidRPr="006C1437" w14:paraId="28482012" w14:textId="77777777" w:rsidTr="00C50AF2">
        <w:trPr>
          <w:jc w:val="center"/>
        </w:trPr>
        <w:tc>
          <w:tcPr>
            <w:tcW w:w="519" w:type="pct"/>
          </w:tcPr>
          <w:p w14:paraId="3C2C4389" w14:textId="77777777" w:rsidR="00D97D1D" w:rsidRPr="006C1437" w:rsidRDefault="00D97D1D" w:rsidP="00C50AF2">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0927C3DA" w14:textId="77777777" w:rsidR="00D97D1D" w:rsidRPr="006C1437" w:rsidRDefault="00D97D1D" w:rsidP="00C50AF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5914554" w14:textId="77777777" w:rsidR="00D97D1D" w:rsidRPr="006C1437" w:rsidRDefault="00D97D1D" w:rsidP="00C50AF2">
            <w:pPr>
              <w:pStyle w:val="TAL"/>
              <w:rPr>
                <w:sz w:val="16"/>
                <w:szCs w:val="16"/>
              </w:rPr>
            </w:pPr>
          </w:p>
        </w:tc>
        <w:tc>
          <w:tcPr>
            <w:tcW w:w="1222" w:type="pct"/>
          </w:tcPr>
          <w:p w14:paraId="411D9E21" w14:textId="77777777" w:rsidR="00D97D1D" w:rsidRPr="006C1437" w:rsidRDefault="00D97D1D" w:rsidP="00C50AF2">
            <w:pPr>
              <w:pStyle w:val="TAL"/>
              <w:jc w:val="center"/>
              <w:rPr>
                <w:sz w:val="16"/>
                <w:szCs w:val="16"/>
              </w:rPr>
            </w:pPr>
          </w:p>
        </w:tc>
      </w:tr>
      <w:tr w:rsidR="00D97D1D" w:rsidRPr="006C1437" w14:paraId="7A9994AF" w14:textId="77777777" w:rsidTr="00C50AF2">
        <w:trPr>
          <w:jc w:val="center"/>
        </w:trPr>
        <w:tc>
          <w:tcPr>
            <w:tcW w:w="5000" w:type="pct"/>
            <w:gridSpan w:val="4"/>
          </w:tcPr>
          <w:p w14:paraId="72032256" w14:textId="77777777" w:rsidR="00D97D1D" w:rsidRPr="006C1437" w:rsidRDefault="00D97D1D" w:rsidP="00C50AF2">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proofErr w:type="gramStart"/>
            <w:r w:rsidRPr="006C1437">
              <w:t>Length</w:t>
            </w:r>
            <w:proofErr w:type="gramEnd"/>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proofErr w:type="gramStart"/>
            <w:r w:rsidRPr="006C1437">
              <w:t>E.g.</w:t>
            </w:r>
            <w:proofErr w:type="gramEnd"/>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49283D" w14:textId="77777777" w:rsidR="00D97D1D" w:rsidRPr="006C1437" w:rsidRDefault="00D97D1D" w:rsidP="00C50AF2">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C3C4C67" w14:textId="77777777" w:rsidR="00D97D1D" w:rsidRDefault="00D97D1D" w:rsidP="00F5415E">
      <w:pPr>
        <w:pStyle w:val="Heading2"/>
      </w:pPr>
    </w:p>
    <w:bookmarkEnd w:id="133"/>
    <w:bookmarkEnd w:id="134"/>
    <w:bookmarkEnd w:id="135"/>
    <w:bookmarkEnd w:id="136"/>
    <w:bookmarkEnd w:id="137"/>
    <w:bookmarkEnd w:id="138"/>
    <w:bookmarkEnd w:id="139"/>
    <w:p w14:paraId="11662A49" w14:textId="1770E540" w:rsidR="00B60CE4" w:rsidRDefault="00B60CE4" w:rsidP="00B60CE4">
      <w:pPr>
        <w:pStyle w:val="NO"/>
      </w:pPr>
    </w:p>
    <w:p w14:paraId="15214332" w14:textId="77777777" w:rsidR="00B60CE4" w:rsidRPr="006B5418" w:rsidRDefault="00B60CE4" w:rsidP="00B60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39F08" w14:textId="0116CE07" w:rsidR="00F5415E" w:rsidRPr="00E84ADC" w:rsidRDefault="00F5415E" w:rsidP="00F5415E">
      <w:pPr>
        <w:pStyle w:val="Heading2"/>
        <w:rPr>
          <w:ins w:id="151" w:author="Bruno Landais" w:date="2023-03-23T14:46:00Z"/>
          <w:lang w:val="en-US"/>
        </w:rPr>
      </w:pPr>
      <w:bookmarkStart w:id="152" w:name="_Toc19777639"/>
      <w:bookmarkStart w:id="153" w:name="_Toc27740936"/>
      <w:bookmarkStart w:id="154" w:name="_Toc36054315"/>
      <w:bookmarkStart w:id="155" w:name="_Toc44874191"/>
      <w:bookmarkStart w:id="156" w:name="_Toc51863169"/>
      <w:bookmarkStart w:id="157" w:name="_Toc57980598"/>
      <w:bookmarkStart w:id="158" w:name="_Toc114569979"/>
      <w:ins w:id="159" w:author="Bruno Landais" w:date="2023-03-23T14:46:00Z">
        <w:r w:rsidRPr="00E84ADC">
          <w:rPr>
            <w:lang w:val="en-US"/>
          </w:rPr>
          <w:t>8.x</w:t>
        </w:r>
        <w:r w:rsidRPr="00E84ADC">
          <w:rPr>
            <w:lang w:val="en-US"/>
          </w:rPr>
          <w:tab/>
          <w:t>Tunnel Endpoint Identifier (TEID</w:t>
        </w:r>
        <w:bookmarkEnd w:id="152"/>
        <w:bookmarkEnd w:id="153"/>
        <w:bookmarkEnd w:id="154"/>
        <w:bookmarkEnd w:id="155"/>
        <w:bookmarkEnd w:id="156"/>
        <w:bookmarkEnd w:id="157"/>
        <w:bookmarkEnd w:id="158"/>
        <w:r w:rsidRPr="00E84ADC">
          <w:rPr>
            <w:lang w:val="en-US"/>
          </w:rPr>
          <w:t>)</w:t>
        </w:r>
      </w:ins>
    </w:p>
    <w:p w14:paraId="2758B573" w14:textId="65E7355B" w:rsidR="00F5415E" w:rsidRPr="006C1437" w:rsidDel="00C60EBC" w:rsidRDefault="00F5415E" w:rsidP="00F5415E">
      <w:pPr>
        <w:rPr>
          <w:ins w:id="160" w:author="Bruno Landais" w:date="2023-03-23T14:46:00Z"/>
        </w:rPr>
      </w:pPr>
      <w:ins w:id="161" w:author="Bruno Landais" w:date="2023-03-23T14:46:00Z">
        <w:r w:rsidRPr="006C1437">
          <w:t>Tunnel Endpoint Identifier (TEID) is coded as depicted in Figure 8.</w:t>
        </w:r>
        <w:r>
          <w:t>x</w:t>
        </w:r>
        <w:r w:rsidRPr="006C1437">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F5415E" w:rsidRPr="006C1437" w14:paraId="71C0D0AA" w14:textId="77777777" w:rsidTr="00967D44">
        <w:trPr>
          <w:jc w:val="center"/>
          <w:ins w:id="162" w:author="Bruno Landais" w:date="2023-03-23T14:46:00Z"/>
        </w:trPr>
        <w:tc>
          <w:tcPr>
            <w:tcW w:w="151" w:type="dxa"/>
            <w:tcBorders>
              <w:top w:val="single" w:sz="6" w:space="0" w:color="auto"/>
              <w:left w:val="single" w:sz="6" w:space="0" w:color="auto"/>
              <w:bottom w:val="nil"/>
            </w:tcBorders>
          </w:tcPr>
          <w:p w14:paraId="1135B175" w14:textId="77777777" w:rsidR="00F5415E" w:rsidRPr="006C1437" w:rsidRDefault="00F5415E" w:rsidP="00967D44">
            <w:pPr>
              <w:pStyle w:val="TAC"/>
              <w:rPr>
                <w:ins w:id="163" w:author="Bruno Landais" w:date="2023-03-23T14:46:00Z"/>
              </w:rPr>
            </w:pPr>
          </w:p>
        </w:tc>
        <w:tc>
          <w:tcPr>
            <w:tcW w:w="1104" w:type="dxa"/>
          </w:tcPr>
          <w:p w14:paraId="53E57D37" w14:textId="77777777" w:rsidR="00F5415E" w:rsidRPr="006C1437" w:rsidRDefault="00F5415E" w:rsidP="00967D44">
            <w:pPr>
              <w:pStyle w:val="TAH"/>
              <w:rPr>
                <w:ins w:id="164" w:author="Bruno Landais" w:date="2023-03-23T14:46:00Z"/>
              </w:rPr>
            </w:pPr>
          </w:p>
        </w:tc>
        <w:tc>
          <w:tcPr>
            <w:tcW w:w="4704" w:type="dxa"/>
            <w:gridSpan w:val="8"/>
          </w:tcPr>
          <w:p w14:paraId="26018B29" w14:textId="77777777" w:rsidR="00F5415E" w:rsidRPr="006C1437" w:rsidRDefault="00F5415E" w:rsidP="00967D44">
            <w:pPr>
              <w:pStyle w:val="TAH"/>
              <w:rPr>
                <w:ins w:id="165" w:author="Bruno Landais" w:date="2023-03-23T14:46:00Z"/>
              </w:rPr>
            </w:pPr>
            <w:ins w:id="166" w:author="Bruno Landais" w:date="2023-03-23T14:46:00Z">
              <w:r w:rsidRPr="006C1437">
                <w:t>Bits</w:t>
              </w:r>
            </w:ins>
          </w:p>
        </w:tc>
        <w:tc>
          <w:tcPr>
            <w:tcW w:w="588" w:type="dxa"/>
          </w:tcPr>
          <w:p w14:paraId="2444781E" w14:textId="77777777" w:rsidR="00F5415E" w:rsidRPr="006C1437" w:rsidRDefault="00F5415E" w:rsidP="00967D44">
            <w:pPr>
              <w:pStyle w:val="TAC"/>
              <w:rPr>
                <w:ins w:id="167" w:author="Bruno Landais" w:date="2023-03-23T14:46:00Z"/>
              </w:rPr>
            </w:pPr>
          </w:p>
        </w:tc>
      </w:tr>
      <w:tr w:rsidR="00F5415E" w:rsidRPr="006C1437" w14:paraId="5E676ED6" w14:textId="77777777" w:rsidTr="00967D44">
        <w:trPr>
          <w:jc w:val="center"/>
          <w:ins w:id="168" w:author="Bruno Landais" w:date="2023-03-23T14:46:00Z"/>
        </w:trPr>
        <w:tc>
          <w:tcPr>
            <w:tcW w:w="151" w:type="dxa"/>
            <w:tcBorders>
              <w:top w:val="nil"/>
              <w:left w:val="single" w:sz="6" w:space="0" w:color="auto"/>
            </w:tcBorders>
          </w:tcPr>
          <w:p w14:paraId="0D120BB0" w14:textId="77777777" w:rsidR="00F5415E" w:rsidRPr="006C1437" w:rsidRDefault="00F5415E" w:rsidP="00967D44">
            <w:pPr>
              <w:pStyle w:val="TAC"/>
              <w:rPr>
                <w:ins w:id="169" w:author="Bruno Landais" w:date="2023-03-23T14:46:00Z"/>
              </w:rPr>
            </w:pPr>
          </w:p>
        </w:tc>
        <w:tc>
          <w:tcPr>
            <w:tcW w:w="1104" w:type="dxa"/>
          </w:tcPr>
          <w:p w14:paraId="08571138" w14:textId="77777777" w:rsidR="00F5415E" w:rsidRPr="006C1437" w:rsidRDefault="00F5415E" w:rsidP="00967D44">
            <w:pPr>
              <w:pStyle w:val="TAH"/>
              <w:rPr>
                <w:ins w:id="170" w:author="Bruno Landais" w:date="2023-03-23T14:46:00Z"/>
              </w:rPr>
            </w:pPr>
            <w:ins w:id="171" w:author="Bruno Landais" w:date="2023-03-23T14:46:00Z">
              <w:r w:rsidRPr="006C1437">
                <w:t>Octets</w:t>
              </w:r>
            </w:ins>
          </w:p>
        </w:tc>
        <w:tc>
          <w:tcPr>
            <w:tcW w:w="587" w:type="dxa"/>
            <w:tcBorders>
              <w:bottom w:val="single" w:sz="4" w:space="0" w:color="auto"/>
            </w:tcBorders>
          </w:tcPr>
          <w:p w14:paraId="0F3C4041" w14:textId="77777777" w:rsidR="00F5415E" w:rsidRPr="006C1437" w:rsidRDefault="00F5415E" w:rsidP="00967D44">
            <w:pPr>
              <w:pStyle w:val="TAH"/>
              <w:rPr>
                <w:ins w:id="172" w:author="Bruno Landais" w:date="2023-03-23T14:46:00Z"/>
              </w:rPr>
            </w:pPr>
            <w:ins w:id="173" w:author="Bruno Landais" w:date="2023-03-23T14:46:00Z">
              <w:r w:rsidRPr="006C1437">
                <w:t>8</w:t>
              </w:r>
            </w:ins>
          </w:p>
        </w:tc>
        <w:tc>
          <w:tcPr>
            <w:tcW w:w="588" w:type="dxa"/>
            <w:tcBorders>
              <w:bottom w:val="single" w:sz="4" w:space="0" w:color="auto"/>
            </w:tcBorders>
          </w:tcPr>
          <w:p w14:paraId="1579A5DA" w14:textId="77777777" w:rsidR="00F5415E" w:rsidRPr="006C1437" w:rsidRDefault="00F5415E" w:rsidP="00967D44">
            <w:pPr>
              <w:pStyle w:val="TAH"/>
              <w:rPr>
                <w:ins w:id="174" w:author="Bruno Landais" w:date="2023-03-23T14:46:00Z"/>
              </w:rPr>
            </w:pPr>
            <w:ins w:id="175" w:author="Bruno Landais" w:date="2023-03-23T14:46:00Z">
              <w:r w:rsidRPr="006C1437">
                <w:t>7</w:t>
              </w:r>
            </w:ins>
          </w:p>
        </w:tc>
        <w:tc>
          <w:tcPr>
            <w:tcW w:w="588" w:type="dxa"/>
            <w:tcBorders>
              <w:bottom w:val="single" w:sz="4" w:space="0" w:color="auto"/>
            </w:tcBorders>
          </w:tcPr>
          <w:p w14:paraId="76DC646C" w14:textId="77777777" w:rsidR="00F5415E" w:rsidRPr="006C1437" w:rsidRDefault="00F5415E" w:rsidP="00967D44">
            <w:pPr>
              <w:pStyle w:val="TAH"/>
              <w:rPr>
                <w:ins w:id="176" w:author="Bruno Landais" w:date="2023-03-23T14:46:00Z"/>
              </w:rPr>
            </w:pPr>
            <w:ins w:id="177" w:author="Bruno Landais" w:date="2023-03-23T14:46:00Z">
              <w:r w:rsidRPr="006C1437">
                <w:t>6</w:t>
              </w:r>
            </w:ins>
          </w:p>
        </w:tc>
        <w:tc>
          <w:tcPr>
            <w:tcW w:w="588" w:type="dxa"/>
            <w:tcBorders>
              <w:bottom w:val="single" w:sz="4" w:space="0" w:color="auto"/>
            </w:tcBorders>
          </w:tcPr>
          <w:p w14:paraId="00058756" w14:textId="77777777" w:rsidR="00F5415E" w:rsidRPr="006C1437" w:rsidRDefault="00F5415E" w:rsidP="00967D44">
            <w:pPr>
              <w:pStyle w:val="TAH"/>
              <w:rPr>
                <w:ins w:id="178" w:author="Bruno Landais" w:date="2023-03-23T14:46:00Z"/>
              </w:rPr>
            </w:pPr>
            <w:ins w:id="179" w:author="Bruno Landais" w:date="2023-03-23T14:46:00Z">
              <w:r w:rsidRPr="006C1437">
                <w:t>5</w:t>
              </w:r>
            </w:ins>
          </w:p>
        </w:tc>
        <w:tc>
          <w:tcPr>
            <w:tcW w:w="588" w:type="dxa"/>
            <w:tcBorders>
              <w:bottom w:val="single" w:sz="4" w:space="0" w:color="auto"/>
            </w:tcBorders>
          </w:tcPr>
          <w:p w14:paraId="6F25AAB5" w14:textId="77777777" w:rsidR="00F5415E" w:rsidRPr="006C1437" w:rsidRDefault="00F5415E" w:rsidP="00967D44">
            <w:pPr>
              <w:pStyle w:val="TAH"/>
              <w:rPr>
                <w:ins w:id="180" w:author="Bruno Landais" w:date="2023-03-23T14:46:00Z"/>
              </w:rPr>
            </w:pPr>
            <w:ins w:id="181" w:author="Bruno Landais" w:date="2023-03-23T14:46:00Z">
              <w:r w:rsidRPr="006C1437">
                <w:t>4</w:t>
              </w:r>
            </w:ins>
          </w:p>
        </w:tc>
        <w:tc>
          <w:tcPr>
            <w:tcW w:w="588" w:type="dxa"/>
            <w:tcBorders>
              <w:bottom w:val="single" w:sz="4" w:space="0" w:color="auto"/>
            </w:tcBorders>
          </w:tcPr>
          <w:p w14:paraId="1312D200" w14:textId="77777777" w:rsidR="00F5415E" w:rsidRPr="006C1437" w:rsidRDefault="00F5415E" w:rsidP="00967D44">
            <w:pPr>
              <w:pStyle w:val="TAH"/>
              <w:rPr>
                <w:ins w:id="182" w:author="Bruno Landais" w:date="2023-03-23T14:46:00Z"/>
              </w:rPr>
            </w:pPr>
            <w:ins w:id="183" w:author="Bruno Landais" w:date="2023-03-23T14:46:00Z">
              <w:r w:rsidRPr="006C1437">
                <w:t>3</w:t>
              </w:r>
            </w:ins>
          </w:p>
        </w:tc>
        <w:tc>
          <w:tcPr>
            <w:tcW w:w="588" w:type="dxa"/>
            <w:tcBorders>
              <w:bottom w:val="single" w:sz="4" w:space="0" w:color="auto"/>
            </w:tcBorders>
          </w:tcPr>
          <w:p w14:paraId="540F0F28" w14:textId="77777777" w:rsidR="00F5415E" w:rsidRPr="006C1437" w:rsidRDefault="00F5415E" w:rsidP="00967D44">
            <w:pPr>
              <w:pStyle w:val="TAH"/>
              <w:rPr>
                <w:ins w:id="184" w:author="Bruno Landais" w:date="2023-03-23T14:46:00Z"/>
              </w:rPr>
            </w:pPr>
            <w:ins w:id="185" w:author="Bruno Landais" w:date="2023-03-23T14:46:00Z">
              <w:r w:rsidRPr="006C1437">
                <w:t>2</w:t>
              </w:r>
            </w:ins>
          </w:p>
        </w:tc>
        <w:tc>
          <w:tcPr>
            <w:tcW w:w="589" w:type="dxa"/>
            <w:tcBorders>
              <w:bottom w:val="single" w:sz="4" w:space="0" w:color="auto"/>
            </w:tcBorders>
          </w:tcPr>
          <w:p w14:paraId="60C56478" w14:textId="77777777" w:rsidR="00F5415E" w:rsidRPr="006C1437" w:rsidRDefault="00F5415E" w:rsidP="00967D44">
            <w:pPr>
              <w:pStyle w:val="TAH"/>
              <w:rPr>
                <w:ins w:id="186" w:author="Bruno Landais" w:date="2023-03-23T14:46:00Z"/>
              </w:rPr>
            </w:pPr>
            <w:ins w:id="187" w:author="Bruno Landais" w:date="2023-03-23T14:46:00Z">
              <w:r w:rsidRPr="006C1437">
                <w:t>1</w:t>
              </w:r>
            </w:ins>
          </w:p>
        </w:tc>
        <w:tc>
          <w:tcPr>
            <w:tcW w:w="588" w:type="dxa"/>
          </w:tcPr>
          <w:p w14:paraId="0FAC41DD" w14:textId="77777777" w:rsidR="00F5415E" w:rsidRPr="006C1437" w:rsidRDefault="00F5415E" w:rsidP="00967D44">
            <w:pPr>
              <w:pStyle w:val="TAC"/>
              <w:rPr>
                <w:ins w:id="188" w:author="Bruno Landais" w:date="2023-03-23T14:46:00Z"/>
              </w:rPr>
            </w:pPr>
          </w:p>
        </w:tc>
      </w:tr>
      <w:tr w:rsidR="00F5415E" w:rsidRPr="006C1437" w14:paraId="4C64F670" w14:textId="77777777" w:rsidTr="00967D44">
        <w:trPr>
          <w:jc w:val="center"/>
          <w:ins w:id="189" w:author="Bruno Landais" w:date="2023-03-23T14:46:00Z"/>
        </w:trPr>
        <w:tc>
          <w:tcPr>
            <w:tcW w:w="151" w:type="dxa"/>
            <w:tcBorders>
              <w:top w:val="nil"/>
              <w:left w:val="single" w:sz="6" w:space="0" w:color="auto"/>
            </w:tcBorders>
          </w:tcPr>
          <w:p w14:paraId="4113E062" w14:textId="77777777" w:rsidR="00F5415E" w:rsidRPr="006C1437" w:rsidRDefault="00F5415E" w:rsidP="00967D44">
            <w:pPr>
              <w:pStyle w:val="TAC"/>
              <w:rPr>
                <w:ins w:id="190" w:author="Bruno Landais" w:date="2023-03-23T14:46:00Z"/>
              </w:rPr>
            </w:pPr>
          </w:p>
        </w:tc>
        <w:tc>
          <w:tcPr>
            <w:tcW w:w="1104" w:type="dxa"/>
            <w:tcBorders>
              <w:right w:val="single" w:sz="4" w:space="0" w:color="auto"/>
            </w:tcBorders>
          </w:tcPr>
          <w:p w14:paraId="3293E4DF" w14:textId="77777777" w:rsidR="00F5415E" w:rsidRPr="006C1437" w:rsidRDefault="00F5415E" w:rsidP="00967D44">
            <w:pPr>
              <w:pStyle w:val="TAC"/>
              <w:rPr>
                <w:ins w:id="191" w:author="Bruno Landais" w:date="2023-03-23T14:46:00Z"/>
              </w:rPr>
            </w:pPr>
            <w:ins w:id="192" w:author="Bruno Landais" w:date="2023-03-23T14:46:00Z">
              <w:r w:rsidRPr="006C1437">
                <w:t>1</w:t>
              </w:r>
            </w:ins>
          </w:p>
        </w:tc>
        <w:tc>
          <w:tcPr>
            <w:tcW w:w="4704" w:type="dxa"/>
            <w:gridSpan w:val="8"/>
            <w:tcBorders>
              <w:top w:val="single" w:sz="4" w:space="0" w:color="auto"/>
              <w:left w:val="single" w:sz="4" w:space="0" w:color="auto"/>
              <w:bottom w:val="single" w:sz="4" w:space="0" w:color="auto"/>
              <w:right w:val="single" w:sz="4" w:space="0" w:color="auto"/>
            </w:tcBorders>
          </w:tcPr>
          <w:p w14:paraId="6EC00D9C" w14:textId="30AA762A" w:rsidR="00F5415E" w:rsidRPr="006C1437" w:rsidRDefault="00F5415E" w:rsidP="00967D44">
            <w:pPr>
              <w:pStyle w:val="TAC"/>
              <w:rPr>
                <w:ins w:id="193" w:author="Bruno Landais" w:date="2023-03-23T14:46:00Z"/>
              </w:rPr>
            </w:pPr>
            <w:ins w:id="194" w:author="Bruno Landais" w:date="2023-03-23T14:46:00Z">
              <w:r w:rsidRPr="006C1437">
                <w:t>Type</w:t>
              </w:r>
              <w:r>
                <w:t xml:space="preserve"> </w:t>
              </w:r>
              <w:r w:rsidRPr="006C1437">
                <w:t>=</w:t>
              </w:r>
              <w:r>
                <w:t xml:space="preserve"> </w:t>
              </w:r>
            </w:ins>
            <w:ins w:id="195" w:author="Bruno Landais" w:date="2023-03-23T14:47:00Z">
              <w:r>
                <w:t>x</w:t>
              </w:r>
            </w:ins>
            <w:ins w:id="196" w:author="Bruno Landais" w:date="2023-03-23T14:46:00Z">
              <w:r>
                <w:t xml:space="preserve"> </w:t>
              </w:r>
              <w:r w:rsidRPr="006C1437">
                <w:t>(decimal)</w:t>
              </w:r>
            </w:ins>
          </w:p>
        </w:tc>
        <w:tc>
          <w:tcPr>
            <w:tcW w:w="588" w:type="dxa"/>
            <w:tcBorders>
              <w:left w:val="single" w:sz="4" w:space="0" w:color="auto"/>
            </w:tcBorders>
          </w:tcPr>
          <w:p w14:paraId="58D70844" w14:textId="77777777" w:rsidR="00F5415E" w:rsidRPr="006C1437" w:rsidRDefault="00F5415E" w:rsidP="00967D44">
            <w:pPr>
              <w:pStyle w:val="TAC"/>
              <w:rPr>
                <w:ins w:id="197" w:author="Bruno Landais" w:date="2023-03-23T14:46:00Z"/>
              </w:rPr>
            </w:pPr>
          </w:p>
        </w:tc>
      </w:tr>
      <w:tr w:rsidR="00F5415E" w:rsidRPr="006C1437" w14:paraId="132E2AD4" w14:textId="77777777" w:rsidTr="00967D44">
        <w:trPr>
          <w:jc w:val="center"/>
          <w:ins w:id="198" w:author="Bruno Landais" w:date="2023-03-23T14:46:00Z"/>
        </w:trPr>
        <w:tc>
          <w:tcPr>
            <w:tcW w:w="151" w:type="dxa"/>
            <w:tcBorders>
              <w:top w:val="nil"/>
              <w:left w:val="single" w:sz="6" w:space="0" w:color="auto"/>
            </w:tcBorders>
          </w:tcPr>
          <w:p w14:paraId="584F0971" w14:textId="77777777" w:rsidR="00F5415E" w:rsidRPr="006C1437" w:rsidRDefault="00F5415E" w:rsidP="00967D44">
            <w:pPr>
              <w:pStyle w:val="TAC"/>
              <w:rPr>
                <w:ins w:id="199" w:author="Bruno Landais" w:date="2023-03-23T14:46:00Z"/>
              </w:rPr>
            </w:pPr>
          </w:p>
        </w:tc>
        <w:tc>
          <w:tcPr>
            <w:tcW w:w="1104" w:type="dxa"/>
            <w:tcBorders>
              <w:right w:val="single" w:sz="4" w:space="0" w:color="auto"/>
            </w:tcBorders>
          </w:tcPr>
          <w:p w14:paraId="6B2A1D53" w14:textId="77777777" w:rsidR="00F5415E" w:rsidRPr="006C1437" w:rsidRDefault="00F5415E" w:rsidP="00967D44">
            <w:pPr>
              <w:pStyle w:val="TAC"/>
              <w:rPr>
                <w:ins w:id="200" w:author="Bruno Landais" w:date="2023-03-23T14:46:00Z"/>
              </w:rPr>
            </w:pPr>
            <w:ins w:id="201" w:author="Bruno Landais" w:date="2023-03-23T14:46:00Z">
              <w:r w:rsidRPr="006C1437">
                <w:t>2to</w:t>
              </w:r>
              <w:r>
                <w:t xml:space="preserve"> </w:t>
              </w:r>
              <w:r w:rsidRPr="006C1437">
                <w:t>3</w:t>
              </w:r>
            </w:ins>
          </w:p>
        </w:tc>
        <w:tc>
          <w:tcPr>
            <w:tcW w:w="4704" w:type="dxa"/>
            <w:gridSpan w:val="8"/>
            <w:tcBorders>
              <w:top w:val="single" w:sz="4" w:space="0" w:color="auto"/>
              <w:left w:val="single" w:sz="4" w:space="0" w:color="auto"/>
              <w:bottom w:val="single" w:sz="4" w:space="0" w:color="auto"/>
              <w:right w:val="single" w:sz="4" w:space="0" w:color="auto"/>
            </w:tcBorders>
          </w:tcPr>
          <w:p w14:paraId="49B3DADC" w14:textId="5ACE77BA" w:rsidR="00F5415E" w:rsidRPr="006C1437" w:rsidRDefault="00F5415E" w:rsidP="00967D44">
            <w:pPr>
              <w:pStyle w:val="TAC"/>
              <w:rPr>
                <w:ins w:id="202" w:author="Bruno Landais" w:date="2023-03-23T14:46:00Z"/>
              </w:rPr>
            </w:pPr>
            <w:ins w:id="203" w:author="Bruno Landais" w:date="2023-03-23T14:46:00Z">
              <w:r w:rsidRPr="006C1437">
                <w:t>Length</w:t>
              </w:r>
              <w:r>
                <w:t xml:space="preserve"> </w:t>
              </w:r>
              <w:r w:rsidRPr="006C1437">
                <w:t>=</w:t>
              </w:r>
              <w:r>
                <w:t xml:space="preserve"> </w:t>
              </w:r>
            </w:ins>
            <w:ins w:id="204" w:author="Bruno Landais" w:date="2023-03-23T14:49:00Z">
              <w:r w:rsidR="00A91C71">
                <w:t>4</w:t>
              </w:r>
            </w:ins>
          </w:p>
        </w:tc>
        <w:tc>
          <w:tcPr>
            <w:tcW w:w="588" w:type="dxa"/>
            <w:tcBorders>
              <w:left w:val="single" w:sz="4" w:space="0" w:color="auto"/>
            </w:tcBorders>
          </w:tcPr>
          <w:p w14:paraId="13DFFE5E" w14:textId="77777777" w:rsidR="00F5415E" w:rsidRPr="006C1437" w:rsidRDefault="00F5415E" w:rsidP="00967D44">
            <w:pPr>
              <w:pStyle w:val="TAC"/>
              <w:rPr>
                <w:ins w:id="205" w:author="Bruno Landais" w:date="2023-03-23T14:46:00Z"/>
              </w:rPr>
            </w:pPr>
          </w:p>
        </w:tc>
      </w:tr>
      <w:tr w:rsidR="00F5415E" w:rsidRPr="006C1437" w14:paraId="1C910704" w14:textId="77777777" w:rsidTr="00A91C71">
        <w:trPr>
          <w:jc w:val="center"/>
          <w:ins w:id="206" w:author="Bruno Landais" w:date="2023-03-23T14:46:00Z"/>
        </w:trPr>
        <w:tc>
          <w:tcPr>
            <w:tcW w:w="151" w:type="dxa"/>
            <w:tcBorders>
              <w:top w:val="nil"/>
              <w:left w:val="single" w:sz="6" w:space="0" w:color="auto"/>
              <w:bottom w:val="nil"/>
            </w:tcBorders>
          </w:tcPr>
          <w:p w14:paraId="6D2DAFD9" w14:textId="77777777" w:rsidR="00F5415E" w:rsidRPr="006C1437" w:rsidRDefault="00F5415E" w:rsidP="00967D44">
            <w:pPr>
              <w:pStyle w:val="TAC"/>
              <w:rPr>
                <w:ins w:id="207" w:author="Bruno Landais" w:date="2023-03-23T14:46:00Z"/>
              </w:rPr>
            </w:pPr>
          </w:p>
        </w:tc>
        <w:tc>
          <w:tcPr>
            <w:tcW w:w="1104" w:type="dxa"/>
            <w:tcBorders>
              <w:bottom w:val="nil"/>
              <w:right w:val="single" w:sz="4" w:space="0" w:color="auto"/>
            </w:tcBorders>
          </w:tcPr>
          <w:p w14:paraId="0CC017D0" w14:textId="77777777" w:rsidR="00F5415E" w:rsidRPr="006C1437" w:rsidRDefault="00F5415E" w:rsidP="00967D44">
            <w:pPr>
              <w:pStyle w:val="TAC"/>
              <w:rPr>
                <w:ins w:id="208" w:author="Bruno Landais" w:date="2023-03-23T14:46:00Z"/>
              </w:rPr>
            </w:pPr>
            <w:ins w:id="209" w:author="Bruno Landais" w:date="2023-03-23T14:46: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405E4354" w14:textId="77777777" w:rsidR="00F5415E" w:rsidRPr="006C1437" w:rsidRDefault="00F5415E" w:rsidP="00967D44">
            <w:pPr>
              <w:pStyle w:val="TAC"/>
              <w:rPr>
                <w:ins w:id="210" w:author="Bruno Landais" w:date="2023-03-23T14:46:00Z"/>
              </w:rPr>
            </w:pPr>
            <w:ins w:id="211" w:author="Bruno Landais" w:date="2023-03-23T14:46:00Z">
              <w:r w:rsidRPr="006C1437">
                <w:rPr>
                  <w:lang w:eastAsia="zh-CN"/>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7B49D344" w14:textId="77777777" w:rsidR="00F5415E" w:rsidRPr="006C1437" w:rsidRDefault="00F5415E" w:rsidP="00967D44">
            <w:pPr>
              <w:pStyle w:val="TAC"/>
              <w:rPr>
                <w:ins w:id="212" w:author="Bruno Landais" w:date="2023-03-23T14:46:00Z"/>
              </w:rPr>
            </w:pPr>
            <w:ins w:id="213" w:author="Bruno Landais" w:date="2023-03-23T14:46:00Z">
              <w:r w:rsidRPr="006C1437">
                <w:t>Instance</w:t>
              </w:r>
            </w:ins>
          </w:p>
        </w:tc>
        <w:tc>
          <w:tcPr>
            <w:tcW w:w="588" w:type="dxa"/>
            <w:tcBorders>
              <w:left w:val="single" w:sz="4" w:space="0" w:color="auto"/>
              <w:bottom w:val="nil"/>
            </w:tcBorders>
          </w:tcPr>
          <w:p w14:paraId="5A3ACB2B" w14:textId="77777777" w:rsidR="00F5415E" w:rsidRPr="006C1437" w:rsidRDefault="00F5415E" w:rsidP="00967D44">
            <w:pPr>
              <w:pStyle w:val="TAC"/>
              <w:rPr>
                <w:ins w:id="214" w:author="Bruno Landais" w:date="2023-03-23T14:46:00Z"/>
              </w:rPr>
            </w:pPr>
          </w:p>
        </w:tc>
      </w:tr>
      <w:tr w:rsidR="00F5415E" w:rsidRPr="006C1437" w14:paraId="14E9D9CD" w14:textId="77777777" w:rsidTr="00A91C71">
        <w:trPr>
          <w:jc w:val="center"/>
          <w:ins w:id="215" w:author="Bruno Landais" w:date="2023-03-23T14:46:00Z"/>
        </w:trPr>
        <w:tc>
          <w:tcPr>
            <w:tcW w:w="151" w:type="dxa"/>
            <w:tcBorders>
              <w:top w:val="nil"/>
              <w:left w:val="single" w:sz="6" w:space="0" w:color="auto"/>
              <w:bottom w:val="single" w:sz="4" w:space="0" w:color="auto"/>
            </w:tcBorders>
          </w:tcPr>
          <w:p w14:paraId="454CE437" w14:textId="77777777" w:rsidR="00F5415E" w:rsidRPr="006C1437" w:rsidRDefault="00F5415E" w:rsidP="00967D44">
            <w:pPr>
              <w:pStyle w:val="TAC"/>
              <w:rPr>
                <w:ins w:id="216" w:author="Bruno Landais" w:date="2023-03-23T14:46:00Z"/>
              </w:rPr>
            </w:pPr>
          </w:p>
        </w:tc>
        <w:tc>
          <w:tcPr>
            <w:tcW w:w="1104" w:type="dxa"/>
            <w:tcBorders>
              <w:top w:val="nil"/>
              <w:bottom w:val="single" w:sz="4" w:space="0" w:color="auto"/>
              <w:right w:val="single" w:sz="4" w:space="0" w:color="auto"/>
            </w:tcBorders>
          </w:tcPr>
          <w:p w14:paraId="31DBFEB4" w14:textId="039B4134" w:rsidR="00F5415E" w:rsidRPr="006C1437" w:rsidRDefault="00A91C71" w:rsidP="00967D44">
            <w:pPr>
              <w:pStyle w:val="TAC"/>
              <w:rPr>
                <w:ins w:id="217" w:author="Bruno Landais" w:date="2023-03-23T14:46:00Z"/>
              </w:rPr>
            </w:pPr>
            <w:ins w:id="218" w:author="Bruno Landais" w:date="2023-03-23T14:47:00Z">
              <w:r>
                <w:t>5</w:t>
              </w:r>
            </w:ins>
            <w:ins w:id="219" w:author="Bruno Landais" w:date="2023-03-23T14:46:00Z">
              <w:r w:rsidR="00F5415E">
                <w:t xml:space="preserve"> </w:t>
              </w:r>
              <w:r w:rsidR="00F5415E" w:rsidRPr="006C1437">
                <w:t>to</w:t>
              </w:r>
              <w:r w:rsidR="00F5415E">
                <w:t xml:space="preserve"> </w:t>
              </w:r>
            </w:ins>
            <w:ins w:id="220" w:author="Bruno Landais" w:date="2023-03-23T14:47:00Z">
              <w:r>
                <w:t>8</w:t>
              </w:r>
            </w:ins>
          </w:p>
        </w:tc>
        <w:tc>
          <w:tcPr>
            <w:tcW w:w="4704" w:type="dxa"/>
            <w:gridSpan w:val="8"/>
            <w:tcBorders>
              <w:top w:val="single" w:sz="4" w:space="0" w:color="auto"/>
              <w:left w:val="single" w:sz="4" w:space="0" w:color="auto"/>
              <w:bottom w:val="single" w:sz="4" w:space="0" w:color="auto"/>
              <w:right w:val="single" w:sz="4" w:space="0" w:color="auto"/>
            </w:tcBorders>
          </w:tcPr>
          <w:p w14:paraId="5FC7085F" w14:textId="0FA7DA85" w:rsidR="00F5415E" w:rsidRPr="006C1437" w:rsidRDefault="00F5415E" w:rsidP="00967D44">
            <w:pPr>
              <w:pStyle w:val="TAC"/>
              <w:rPr>
                <w:ins w:id="221" w:author="Bruno Landais" w:date="2023-03-23T14:46:00Z"/>
              </w:rPr>
            </w:pPr>
            <w:ins w:id="222" w:author="Bruno Landais" w:date="2023-03-23T14:46:00Z">
              <w:r w:rsidRPr="006C1437">
                <w:t>TEID</w:t>
              </w:r>
            </w:ins>
          </w:p>
        </w:tc>
        <w:tc>
          <w:tcPr>
            <w:tcW w:w="588" w:type="dxa"/>
            <w:tcBorders>
              <w:left w:val="single" w:sz="4" w:space="0" w:color="auto"/>
              <w:bottom w:val="single" w:sz="4" w:space="0" w:color="auto"/>
            </w:tcBorders>
          </w:tcPr>
          <w:p w14:paraId="7198FB33" w14:textId="77777777" w:rsidR="00F5415E" w:rsidRPr="006C1437" w:rsidRDefault="00F5415E" w:rsidP="00967D44">
            <w:pPr>
              <w:pStyle w:val="TAC"/>
              <w:rPr>
                <w:ins w:id="223" w:author="Bruno Landais" w:date="2023-03-23T14:46:00Z"/>
              </w:rPr>
            </w:pPr>
          </w:p>
        </w:tc>
      </w:tr>
    </w:tbl>
    <w:p w14:paraId="6D2B78B0" w14:textId="6EC1CD6B" w:rsidR="00F5415E" w:rsidRPr="00F5415E" w:rsidRDefault="00F5415E" w:rsidP="00F5415E">
      <w:pPr>
        <w:pStyle w:val="TF"/>
        <w:spacing w:before="120"/>
        <w:rPr>
          <w:ins w:id="224" w:author="Bruno Landais" w:date="2023-03-23T14:46:00Z"/>
          <w:lang w:val="fr-FR"/>
        </w:rPr>
      </w:pPr>
      <w:ins w:id="225" w:author="Bruno Landais" w:date="2023-03-23T14:46:00Z">
        <w:r w:rsidRPr="00F5415E">
          <w:rPr>
            <w:lang w:val="fr-FR"/>
          </w:rPr>
          <w:t>Figure 8.x-1: Tunnel Endpoint Identifier (TEID)</w:t>
        </w:r>
      </w:ins>
    </w:p>
    <w:p w14:paraId="4CDE3F16" w14:textId="07D7B396" w:rsidR="00B105CF" w:rsidRPr="00F5415E" w:rsidRDefault="00F5415E" w:rsidP="006E22F3">
      <w:ins w:id="226" w:author="Bruno Landais" w:date="2023-03-23T14:46:00Z">
        <w:r w:rsidRPr="006C1437">
          <w:t xml:space="preserve">Octet </w:t>
        </w:r>
      </w:ins>
      <w:ins w:id="227" w:author="Bruno Landais" w:date="2023-03-23T14:48:00Z">
        <w:r w:rsidR="00A91C71">
          <w:t>5</w:t>
        </w:r>
      </w:ins>
      <w:ins w:id="228" w:author="Bruno Landais" w:date="2023-03-23T14:46:00Z">
        <w:r w:rsidRPr="006C1437">
          <w:t xml:space="preserve"> to </w:t>
        </w:r>
      </w:ins>
      <w:ins w:id="229" w:author="Bruno Landais" w:date="2023-03-23T14:48:00Z">
        <w:r w:rsidR="00A91C71">
          <w:t>8</w:t>
        </w:r>
      </w:ins>
      <w:ins w:id="230" w:author="Bruno Landais" w:date="2023-03-23T14:46:00Z">
        <w:r w:rsidRPr="006C1437">
          <w:t xml:space="preserve"> </w:t>
        </w:r>
      </w:ins>
      <w:ins w:id="231" w:author="Bruno Landais" w:date="2023-03-23T14:49:00Z">
        <w:r w:rsidR="00A91C71">
          <w:t>encode</w:t>
        </w:r>
      </w:ins>
      <w:ins w:id="232" w:author="Bruno Landais" w:date="2023-03-23T14:46:00Z">
        <w:r w:rsidRPr="006C1437">
          <w:t xml:space="preserve"> a </w:t>
        </w:r>
      </w:ins>
      <w:ins w:id="233" w:author="Bruno Landais" w:date="2023-03-24T13:42:00Z">
        <w:r w:rsidR="00EC7CC5">
          <w:t xml:space="preserve">GTP </w:t>
        </w:r>
      </w:ins>
      <w:ins w:id="234" w:author="Bruno Landais" w:date="2023-03-23T14:46:00Z">
        <w:r w:rsidRPr="006C1437">
          <w:t>T</w:t>
        </w:r>
      </w:ins>
      <w:ins w:id="235" w:author="Bruno Landais" w:date="2023-03-24T13:42:00Z">
        <w:r w:rsidR="00EC7CC5">
          <w:t xml:space="preserve">unnel Endpoint </w:t>
        </w:r>
      </w:ins>
      <w:ins w:id="236" w:author="Bruno Landais" w:date="2023-03-24T13:43:00Z">
        <w:r w:rsidR="00EC7CC5">
          <w:t>I</w:t>
        </w:r>
      </w:ins>
      <w:ins w:id="237" w:author="Bruno Landais" w:date="2023-03-24T13:42:00Z">
        <w:r w:rsidR="00EC7CC5">
          <w:t>dentifier</w:t>
        </w:r>
      </w:ins>
      <w:ins w:id="238" w:author="Bruno Landais" w:date="2023-03-23T14:46:00Z">
        <w:r w:rsidRPr="006C1437">
          <w:t xml:space="preserve">. </w:t>
        </w:r>
      </w:ins>
    </w:p>
    <w:p w14:paraId="289AB32B" w14:textId="4AA82793" w:rsidR="00591281" w:rsidRDefault="00591281">
      <w:pPr>
        <w:rPr>
          <w:noProof/>
          <w:lang w:val="en-US"/>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1539B"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30780127">
    <w:abstractNumId w:val="25"/>
  </w:num>
  <w:num w:numId="2" w16cid:durableId="1200169337">
    <w:abstractNumId w:val="18"/>
  </w:num>
  <w:num w:numId="3" w16cid:durableId="1706368532">
    <w:abstractNumId w:val="14"/>
  </w:num>
  <w:num w:numId="4" w16cid:durableId="498470856">
    <w:abstractNumId w:val="28"/>
  </w:num>
  <w:num w:numId="5" w16cid:durableId="550654755">
    <w:abstractNumId w:val="43"/>
  </w:num>
  <w:num w:numId="6" w16cid:durableId="996497362">
    <w:abstractNumId w:val="32"/>
  </w:num>
  <w:num w:numId="7" w16cid:durableId="1798061110">
    <w:abstractNumId w:val="38"/>
  </w:num>
  <w:num w:numId="8" w16cid:durableId="566648652">
    <w:abstractNumId w:val="10"/>
  </w:num>
  <w:num w:numId="9" w16cid:durableId="1066419430">
    <w:abstractNumId w:val="15"/>
  </w:num>
  <w:num w:numId="10" w16cid:durableId="1822506385">
    <w:abstractNumId w:val="21"/>
  </w:num>
  <w:num w:numId="11" w16cid:durableId="540945998">
    <w:abstractNumId w:val="31"/>
  </w:num>
  <w:num w:numId="12" w16cid:durableId="499781645">
    <w:abstractNumId w:val="20"/>
  </w:num>
  <w:num w:numId="13" w16cid:durableId="13651741">
    <w:abstractNumId w:val="29"/>
  </w:num>
  <w:num w:numId="14" w16cid:durableId="1646352547">
    <w:abstractNumId w:val="11"/>
  </w:num>
  <w:num w:numId="15" w16cid:durableId="860051151">
    <w:abstractNumId w:val="35"/>
  </w:num>
  <w:num w:numId="16" w16cid:durableId="212812166">
    <w:abstractNumId w:val="19"/>
  </w:num>
  <w:num w:numId="17" w16cid:durableId="1976640022">
    <w:abstractNumId w:val="12"/>
  </w:num>
  <w:num w:numId="18" w16cid:durableId="1814978069">
    <w:abstractNumId w:val="42"/>
  </w:num>
  <w:num w:numId="19" w16cid:durableId="477693121">
    <w:abstractNumId w:val="22"/>
  </w:num>
  <w:num w:numId="20" w16cid:durableId="358430693">
    <w:abstractNumId w:val="41"/>
  </w:num>
  <w:num w:numId="21" w16cid:durableId="2098675109">
    <w:abstractNumId w:val="39"/>
  </w:num>
  <w:num w:numId="22" w16cid:durableId="877476760">
    <w:abstractNumId w:val="33"/>
  </w:num>
  <w:num w:numId="23" w16cid:durableId="1894191710">
    <w:abstractNumId w:val="34"/>
  </w:num>
  <w:num w:numId="24" w16cid:durableId="346251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3434331">
    <w:abstractNumId w:val="23"/>
  </w:num>
  <w:num w:numId="26" w16cid:durableId="1739398512">
    <w:abstractNumId w:val="40"/>
  </w:num>
  <w:num w:numId="27" w16cid:durableId="304699134">
    <w:abstractNumId w:val="37"/>
  </w:num>
  <w:num w:numId="28" w16cid:durableId="337512614">
    <w:abstractNumId w:val="26"/>
  </w:num>
  <w:num w:numId="29" w16cid:durableId="1852256470">
    <w:abstractNumId w:val="16"/>
  </w:num>
  <w:num w:numId="30" w16cid:durableId="1092438117">
    <w:abstractNumId w:val="17"/>
  </w:num>
  <w:num w:numId="31" w16cid:durableId="233586829">
    <w:abstractNumId w:val="9"/>
  </w:num>
  <w:num w:numId="32" w16cid:durableId="813135960">
    <w:abstractNumId w:val="7"/>
  </w:num>
  <w:num w:numId="33" w16cid:durableId="322588032">
    <w:abstractNumId w:val="6"/>
  </w:num>
  <w:num w:numId="34" w16cid:durableId="2029062881">
    <w:abstractNumId w:val="5"/>
  </w:num>
  <w:num w:numId="35" w16cid:durableId="363483892">
    <w:abstractNumId w:val="4"/>
  </w:num>
  <w:num w:numId="36" w16cid:durableId="840586601">
    <w:abstractNumId w:val="8"/>
  </w:num>
  <w:num w:numId="37" w16cid:durableId="1692147290">
    <w:abstractNumId w:val="3"/>
  </w:num>
  <w:num w:numId="38" w16cid:durableId="503252206">
    <w:abstractNumId w:val="2"/>
  </w:num>
  <w:num w:numId="39" w16cid:durableId="1219052104">
    <w:abstractNumId w:val="1"/>
  </w:num>
  <w:num w:numId="40" w16cid:durableId="402725018">
    <w:abstractNumId w:val="0"/>
  </w:num>
  <w:num w:numId="41" w16cid:durableId="1880972388">
    <w:abstractNumId w:val="13"/>
  </w:num>
  <w:num w:numId="42" w16cid:durableId="915170383">
    <w:abstractNumId w:val="36"/>
  </w:num>
  <w:num w:numId="43" w16cid:durableId="1892618796">
    <w:abstractNumId w:val="27"/>
  </w:num>
  <w:num w:numId="44" w16cid:durableId="11852470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12"/>
    <w:rsid w:val="00090CB0"/>
    <w:rsid w:val="000A6394"/>
    <w:rsid w:val="000B023C"/>
    <w:rsid w:val="000B7FED"/>
    <w:rsid w:val="000C038A"/>
    <w:rsid w:val="000C6598"/>
    <w:rsid w:val="000D24B5"/>
    <w:rsid w:val="000D44B3"/>
    <w:rsid w:val="00113CB5"/>
    <w:rsid w:val="0011539B"/>
    <w:rsid w:val="0011541F"/>
    <w:rsid w:val="00132D22"/>
    <w:rsid w:val="00145D43"/>
    <w:rsid w:val="00192C46"/>
    <w:rsid w:val="001A08B3"/>
    <w:rsid w:val="001A7B60"/>
    <w:rsid w:val="001B52F0"/>
    <w:rsid w:val="001B7A65"/>
    <w:rsid w:val="001E32C4"/>
    <w:rsid w:val="001E41F3"/>
    <w:rsid w:val="001F3994"/>
    <w:rsid w:val="001F5B25"/>
    <w:rsid w:val="001F5EA8"/>
    <w:rsid w:val="00204C43"/>
    <w:rsid w:val="002356D6"/>
    <w:rsid w:val="0026004D"/>
    <w:rsid w:val="002640DD"/>
    <w:rsid w:val="00275D12"/>
    <w:rsid w:val="00282234"/>
    <w:rsid w:val="00284FEB"/>
    <w:rsid w:val="002860C4"/>
    <w:rsid w:val="00292501"/>
    <w:rsid w:val="00295747"/>
    <w:rsid w:val="002B5741"/>
    <w:rsid w:val="002E472E"/>
    <w:rsid w:val="00305409"/>
    <w:rsid w:val="003609EF"/>
    <w:rsid w:val="0036231A"/>
    <w:rsid w:val="00374DD4"/>
    <w:rsid w:val="003853F6"/>
    <w:rsid w:val="00386922"/>
    <w:rsid w:val="003B63B7"/>
    <w:rsid w:val="003E1A36"/>
    <w:rsid w:val="003E36C6"/>
    <w:rsid w:val="00410371"/>
    <w:rsid w:val="004242F1"/>
    <w:rsid w:val="00425379"/>
    <w:rsid w:val="00450742"/>
    <w:rsid w:val="0045152E"/>
    <w:rsid w:val="00496C04"/>
    <w:rsid w:val="004B5D6D"/>
    <w:rsid w:val="004B75B7"/>
    <w:rsid w:val="004E21E5"/>
    <w:rsid w:val="004E2E0F"/>
    <w:rsid w:val="004E4C29"/>
    <w:rsid w:val="005141D9"/>
    <w:rsid w:val="0051580D"/>
    <w:rsid w:val="005228F5"/>
    <w:rsid w:val="005254F3"/>
    <w:rsid w:val="005327E7"/>
    <w:rsid w:val="00547111"/>
    <w:rsid w:val="00553A9A"/>
    <w:rsid w:val="00591281"/>
    <w:rsid w:val="00592D74"/>
    <w:rsid w:val="005C729D"/>
    <w:rsid w:val="005E2C44"/>
    <w:rsid w:val="005E5803"/>
    <w:rsid w:val="006059CD"/>
    <w:rsid w:val="00621188"/>
    <w:rsid w:val="006257ED"/>
    <w:rsid w:val="006358D3"/>
    <w:rsid w:val="00653DE4"/>
    <w:rsid w:val="00654325"/>
    <w:rsid w:val="00656895"/>
    <w:rsid w:val="00665C47"/>
    <w:rsid w:val="00695808"/>
    <w:rsid w:val="006A2937"/>
    <w:rsid w:val="006B46FB"/>
    <w:rsid w:val="006B497C"/>
    <w:rsid w:val="006D5CCB"/>
    <w:rsid w:val="006E21FB"/>
    <w:rsid w:val="006E22F3"/>
    <w:rsid w:val="00707BCF"/>
    <w:rsid w:val="00745042"/>
    <w:rsid w:val="007569EC"/>
    <w:rsid w:val="0078030D"/>
    <w:rsid w:val="00781A3C"/>
    <w:rsid w:val="00792342"/>
    <w:rsid w:val="007977A8"/>
    <w:rsid w:val="007B512A"/>
    <w:rsid w:val="007C2097"/>
    <w:rsid w:val="007D6A07"/>
    <w:rsid w:val="007F1596"/>
    <w:rsid w:val="007F7259"/>
    <w:rsid w:val="008040A8"/>
    <w:rsid w:val="008279FA"/>
    <w:rsid w:val="008312E8"/>
    <w:rsid w:val="00842608"/>
    <w:rsid w:val="008626E7"/>
    <w:rsid w:val="00870EE7"/>
    <w:rsid w:val="00873BD0"/>
    <w:rsid w:val="008863B9"/>
    <w:rsid w:val="008A45A6"/>
    <w:rsid w:val="008D3CCC"/>
    <w:rsid w:val="008F3789"/>
    <w:rsid w:val="008F686C"/>
    <w:rsid w:val="009148DE"/>
    <w:rsid w:val="00931D43"/>
    <w:rsid w:val="00941E30"/>
    <w:rsid w:val="009777D9"/>
    <w:rsid w:val="00990D7C"/>
    <w:rsid w:val="00991B88"/>
    <w:rsid w:val="009A5753"/>
    <w:rsid w:val="009A579D"/>
    <w:rsid w:val="009E3297"/>
    <w:rsid w:val="009F6AA8"/>
    <w:rsid w:val="009F734F"/>
    <w:rsid w:val="00A11209"/>
    <w:rsid w:val="00A246B6"/>
    <w:rsid w:val="00A47E70"/>
    <w:rsid w:val="00A50CF0"/>
    <w:rsid w:val="00A7671C"/>
    <w:rsid w:val="00A91C71"/>
    <w:rsid w:val="00AA2CBC"/>
    <w:rsid w:val="00AC5820"/>
    <w:rsid w:val="00AD1CD8"/>
    <w:rsid w:val="00B01F69"/>
    <w:rsid w:val="00B105CF"/>
    <w:rsid w:val="00B258BB"/>
    <w:rsid w:val="00B544D9"/>
    <w:rsid w:val="00B60CE4"/>
    <w:rsid w:val="00B672AD"/>
    <w:rsid w:val="00B67B97"/>
    <w:rsid w:val="00B74AB4"/>
    <w:rsid w:val="00B8053C"/>
    <w:rsid w:val="00B968C8"/>
    <w:rsid w:val="00BA3EC5"/>
    <w:rsid w:val="00BA51D9"/>
    <w:rsid w:val="00BB5DFC"/>
    <w:rsid w:val="00BC59D1"/>
    <w:rsid w:val="00BD279D"/>
    <w:rsid w:val="00BD6BB8"/>
    <w:rsid w:val="00BE681F"/>
    <w:rsid w:val="00C2038A"/>
    <w:rsid w:val="00C23858"/>
    <w:rsid w:val="00C30011"/>
    <w:rsid w:val="00C3488D"/>
    <w:rsid w:val="00C51288"/>
    <w:rsid w:val="00C66BA2"/>
    <w:rsid w:val="00C870F6"/>
    <w:rsid w:val="00C95985"/>
    <w:rsid w:val="00CA138F"/>
    <w:rsid w:val="00CA6B00"/>
    <w:rsid w:val="00CC49E5"/>
    <w:rsid w:val="00CC5026"/>
    <w:rsid w:val="00CC68D0"/>
    <w:rsid w:val="00CF28AB"/>
    <w:rsid w:val="00D034E0"/>
    <w:rsid w:val="00D03F9A"/>
    <w:rsid w:val="00D06D51"/>
    <w:rsid w:val="00D24991"/>
    <w:rsid w:val="00D50255"/>
    <w:rsid w:val="00D66520"/>
    <w:rsid w:val="00D8476F"/>
    <w:rsid w:val="00D84AE9"/>
    <w:rsid w:val="00D97D1D"/>
    <w:rsid w:val="00DB00E4"/>
    <w:rsid w:val="00DE34CF"/>
    <w:rsid w:val="00E00B01"/>
    <w:rsid w:val="00E13F3D"/>
    <w:rsid w:val="00E34898"/>
    <w:rsid w:val="00E40877"/>
    <w:rsid w:val="00E84ADC"/>
    <w:rsid w:val="00E857C9"/>
    <w:rsid w:val="00EB09B7"/>
    <w:rsid w:val="00EC7CC5"/>
    <w:rsid w:val="00EE7D7C"/>
    <w:rsid w:val="00F059CF"/>
    <w:rsid w:val="00F05D1F"/>
    <w:rsid w:val="00F078D8"/>
    <w:rsid w:val="00F21EC8"/>
    <w:rsid w:val="00F25D98"/>
    <w:rsid w:val="00F300FB"/>
    <w:rsid w:val="00F43B7D"/>
    <w:rsid w:val="00F5415E"/>
    <w:rsid w:val="00F56CB3"/>
    <w:rsid w:val="00FB6386"/>
    <w:rsid w:val="00FC04B2"/>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B1Char">
    <w:name w:val="B1 Char"/>
    <w:qFormat/>
    <w:rsid w:val="00B60CE4"/>
  </w:style>
  <w:style w:type="character" w:customStyle="1" w:styleId="TFChar">
    <w:name w:val="TF Char"/>
    <w:link w:val="TF"/>
    <w:locked/>
    <w:rsid w:val="00B60CE4"/>
    <w:rPr>
      <w:rFonts w:ascii="Arial" w:hAnsi="Arial"/>
      <w:b/>
      <w:lang w:val="en-GB" w:eastAsia="en-US"/>
    </w:rPr>
  </w:style>
  <w:style w:type="character" w:customStyle="1" w:styleId="THChar">
    <w:name w:val="TH Char"/>
    <w:link w:val="TH"/>
    <w:qFormat/>
    <w:locked/>
    <w:rsid w:val="00B60CE4"/>
    <w:rPr>
      <w:rFonts w:ascii="Arial" w:hAnsi="Arial"/>
      <w:b/>
      <w:lang w:val="en-GB" w:eastAsia="en-US"/>
    </w:rPr>
  </w:style>
  <w:style w:type="character" w:customStyle="1" w:styleId="Heading1Char">
    <w:name w:val="Heading 1 Char"/>
    <w:link w:val="Heading1"/>
    <w:rsid w:val="007F1596"/>
    <w:rPr>
      <w:rFonts w:ascii="Arial" w:hAnsi="Arial"/>
      <w:sz w:val="36"/>
      <w:lang w:val="en-GB" w:eastAsia="en-US"/>
    </w:rPr>
  </w:style>
  <w:style w:type="character" w:customStyle="1" w:styleId="Heading2Char">
    <w:name w:val="Heading 2 Char"/>
    <w:link w:val="Heading2"/>
    <w:rsid w:val="007F1596"/>
    <w:rPr>
      <w:rFonts w:ascii="Arial" w:hAnsi="Arial"/>
      <w:sz w:val="32"/>
      <w:lang w:val="en-GB" w:eastAsia="en-US"/>
    </w:rPr>
  </w:style>
  <w:style w:type="character" w:customStyle="1" w:styleId="Heading3Char">
    <w:name w:val="Heading 3 Char"/>
    <w:link w:val="Heading3"/>
    <w:rsid w:val="007F1596"/>
    <w:rPr>
      <w:rFonts w:ascii="Arial" w:hAnsi="Arial"/>
      <w:sz w:val="28"/>
      <w:lang w:val="en-GB" w:eastAsia="en-US"/>
    </w:rPr>
  </w:style>
  <w:style w:type="character" w:customStyle="1" w:styleId="Heading5Char">
    <w:name w:val="Heading 5 Char"/>
    <w:link w:val="Heading5"/>
    <w:rsid w:val="007F1596"/>
    <w:rPr>
      <w:rFonts w:ascii="Arial" w:hAnsi="Arial"/>
      <w:sz w:val="22"/>
      <w:lang w:val="en-GB" w:eastAsia="en-US"/>
    </w:rPr>
  </w:style>
  <w:style w:type="paragraph" w:styleId="BodyText">
    <w:name w:val="Body Text"/>
    <w:basedOn w:val="Normal"/>
    <w:link w:val="BodyTextChar1"/>
    <w:rsid w:val="007F15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F1596"/>
    <w:rPr>
      <w:rFonts w:ascii="Times New Roman" w:hAnsi="Times New Roman"/>
      <w:lang w:val="en-GB" w:eastAsia="en-US"/>
    </w:rPr>
  </w:style>
  <w:style w:type="character" w:customStyle="1" w:styleId="BodyText2Char">
    <w:name w:val="Body Text 2 Char"/>
    <w:basedOn w:val="DefaultParagraphFont"/>
    <w:rsid w:val="007F1596"/>
  </w:style>
  <w:style w:type="table" w:styleId="MediumGrid1">
    <w:name w:val="Medium Grid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7F159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7F159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7F1596"/>
    <w:rPr>
      <w:rFonts w:ascii="Arial" w:hAnsi="Arial"/>
      <w:sz w:val="18"/>
      <w:lang w:val="en-GB" w:eastAsia="en-US"/>
    </w:rPr>
  </w:style>
  <w:style w:type="character" w:customStyle="1" w:styleId="TACChar">
    <w:name w:val="TAC Char"/>
    <w:link w:val="TAC"/>
    <w:qFormat/>
    <w:rsid w:val="007F1596"/>
    <w:rPr>
      <w:rFonts w:ascii="Arial" w:hAnsi="Arial"/>
      <w:sz w:val="18"/>
      <w:lang w:val="en-GB" w:eastAsia="en-US"/>
    </w:rPr>
  </w:style>
  <w:style w:type="character" w:customStyle="1" w:styleId="TAHChar">
    <w:name w:val="TAH Char"/>
    <w:link w:val="TAH"/>
    <w:qFormat/>
    <w:rsid w:val="007F1596"/>
    <w:rPr>
      <w:rFonts w:ascii="Arial" w:hAnsi="Arial"/>
      <w:b/>
      <w:sz w:val="18"/>
      <w:lang w:val="en-GB" w:eastAsia="en-US"/>
    </w:rPr>
  </w:style>
  <w:style w:type="character" w:customStyle="1" w:styleId="SalutationChar1">
    <w:name w:val="Salutation Char1"/>
    <w:basedOn w:val="DefaultParagraphFont"/>
    <w:rsid w:val="007F1596"/>
  </w:style>
  <w:style w:type="character" w:customStyle="1" w:styleId="EXCar">
    <w:name w:val="EX Car"/>
    <w:link w:val="EX"/>
    <w:rsid w:val="007F1596"/>
    <w:rPr>
      <w:rFonts w:ascii="Times New Roman" w:hAnsi="Times New Roman"/>
      <w:lang w:val="en-GB" w:eastAsia="en-US"/>
    </w:rPr>
  </w:style>
  <w:style w:type="table" w:styleId="ColorfulGrid-Accent1">
    <w:name w:val="Colorful Grid Accent 1"/>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7F1596"/>
    <w:rPr>
      <w:rFonts w:ascii="Times New Roman" w:hAnsi="Times New Roman"/>
      <w:color w:val="FF0000"/>
      <w:lang w:val="en-GB" w:eastAsia="en-US"/>
    </w:rPr>
  </w:style>
  <w:style w:type="character" w:customStyle="1" w:styleId="TANChar">
    <w:name w:val="TAN Char"/>
    <w:link w:val="TAN"/>
    <w:qFormat/>
    <w:rsid w:val="007F1596"/>
    <w:rPr>
      <w:rFonts w:ascii="Arial" w:hAnsi="Arial"/>
      <w:sz w:val="18"/>
      <w:lang w:val="en-GB" w:eastAsia="en-US"/>
    </w:rPr>
  </w:style>
  <w:style w:type="character" w:customStyle="1" w:styleId="SignatureChar1">
    <w:name w:val="Signature Char1"/>
    <w:basedOn w:val="DefaultParagraphFont"/>
    <w:rsid w:val="007F1596"/>
  </w:style>
  <w:style w:type="character" w:customStyle="1" w:styleId="SubtitleChar1">
    <w:name w:val="Subtitle Char1"/>
    <w:rsid w:val="007F1596"/>
    <w:rPr>
      <w:rFonts w:ascii="Calibri Light" w:eastAsia="Times New Roman" w:hAnsi="Calibri Light" w:cs="Times New Roman"/>
      <w:sz w:val="24"/>
      <w:szCs w:val="24"/>
    </w:rPr>
  </w:style>
  <w:style w:type="character" w:customStyle="1" w:styleId="B2Char">
    <w:name w:val="B2 Char"/>
    <w:link w:val="B2"/>
    <w:qFormat/>
    <w:rsid w:val="007F1596"/>
    <w:rPr>
      <w:rFonts w:ascii="Times New Roman" w:hAnsi="Times New Roman"/>
      <w:lang w:val="en-GB" w:eastAsia="en-US"/>
    </w:rPr>
  </w:style>
  <w:style w:type="table" w:styleId="ColorfulGrid-Accent2">
    <w:name w:val="Colorful Grid Accent 2"/>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7F1596"/>
    <w:rPr>
      <w:rFonts w:ascii="Segoe UI" w:hAnsi="Segoe UI" w:cs="Segoe UI"/>
      <w:sz w:val="18"/>
      <w:szCs w:val="18"/>
    </w:rPr>
  </w:style>
  <w:style w:type="paragraph" w:customStyle="1" w:styleId="Guidance">
    <w:name w:val="Guidance"/>
    <w:basedOn w:val="Normal"/>
    <w:rsid w:val="007F1596"/>
    <w:pPr>
      <w:overflowPunct w:val="0"/>
      <w:autoSpaceDE w:val="0"/>
      <w:autoSpaceDN w:val="0"/>
      <w:adjustRightInd w:val="0"/>
      <w:textAlignment w:val="baseline"/>
    </w:pPr>
    <w:rPr>
      <w:i/>
      <w:color w:val="0000FF"/>
      <w:lang w:eastAsia="en-GB"/>
    </w:rPr>
  </w:style>
  <w:style w:type="character" w:customStyle="1" w:styleId="BodyText3Char">
    <w:name w:val="Body Text 3 Char"/>
    <w:rsid w:val="007F1596"/>
    <w:rPr>
      <w:sz w:val="16"/>
      <w:szCs w:val="16"/>
    </w:rPr>
  </w:style>
  <w:style w:type="table" w:styleId="ColorfulGrid-Accent3">
    <w:name w:val="Colorful Grid Accent 3"/>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159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159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159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159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7F1596"/>
    <w:rPr>
      <w:rFonts w:ascii="Courier New" w:hAnsi="Courier New" w:cs="Courier New"/>
    </w:rPr>
  </w:style>
  <w:style w:type="paragraph" w:customStyle="1" w:styleId="tal0">
    <w:name w:val="tal"/>
    <w:basedOn w:val="Normal"/>
    <w:rsid w:val="007F1596"/>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7F1596"/>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7F1596"/>
    <w:rPr>
      <w:i/>
      <w:iCs/>
      <w:color w:val="4472C4"/>
    </w:rPr>
  </w:style>
  <w:style w:type="character" w:customStyle="1" w:styleId="BodyTextChar1">
    <w:name w:val="Body Text Char1"/>
    <w:basedOn w:val="DefaultParagraphFont"/>
    <w:link w:val="BodyText"/>
    <w:rsid w:val="007F1596"/>
    <w:rPr>
      <w:rFonts w:ascii="Times New Roman" w:hAnsi="Times New Roman"/>
      <w:lang w:val="en-GB" w:eastAsia="en-GB"/>
    </w:rPr>
  </w:style>
  <w:style w:type="table" w:styleId="GridTable1Light">
    <w:name w:val="Grid Table 1 Light"/>
    <w:basedOn w:val="TableNormal"/>
    <w:uiPriority w:val="46"/>
    <w:rsid w:val="007F159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7F1596"/>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7F1596"/>
    <w:rPr>
      <w:rFonts w:ascii="Times New Roman" w:hAnsi="Times New Roman"/>
      <w:lang w:val="en-GB" w:eastAsia="en-GB"/>
    </w:rPr>
  </w:style>
  <w:style w:type="character" w:customStyle="1" w:styleId="BodyTextIndentChar">
    <w:name w:val="Body Text Indent Char"/>
    <w:basedOn w:val="DefaultParagraphFont"/>
    <w:rsid w:val="007F1596"/>
  </w:style>
  <w:style w:type="character" w:customStyle="1" w:styleId="BodyTextIndent2Char">
    <w:name w:val="Body Text Indent 2 Char"/>
    <w:basedOn w:val="DefaultParagraphFont"/>
    <w:rsid w:val="007F1596"/>
  </w:style>
  <w:style w:type="character" w:customStyle="1" w:styleId="BodyTextFirstIndent2Char">
    <w:name w:val="Body Text First Indent 2 Char"/>
    <w:basedOn w:val="BodyTextIndentChar"/>
    <w:rsid w:val="007F1596"/>
  </w:style>
  <w:style w:type="character" w:customStyle="1" w:styleId="BodyTextIndent3Char">
    <w:name w:val="Body Text Indent 3 Char"/>
    <w:rsid w:val="007F1596"/>
    <w:rPr>
      <w:sz w:val="16"/>
      <w:szCs w:val="16"/>
    </w:rPr>
  </w:style>
  <w:style w:type="character" w:customStyle="1" w:styleId="ClosingChar">
    <w:name w:val="Closing Char"/>
    <w:basedOn w:val="DefaultParagraphFont"/>
    <w:rsid w:val="007F1596"/>
  </w:style>
  <w:style w:type="character" w:customStyle="1" w:styleId="CommentTextChar">
    <w:name w:val="Comment Text Char"/>
    <w:basedOn w:val="DefaultParagraphFont"/>
    <w:rsid w:val="007F1596"/>
  </w:style>
  <w:style w:type="character" w:customStyle="1" w:styleId="DateChar">
    <w:name w:val="Date Char"/>
    <w:basedOn w:val="DefaultParagraphFont"/>
    <w:rsid w:val="007F1596"/>
  </w:style>
  <w:style w:type="character" w:customStyle="1" w:styleId="CommentSubjectChar">
    <w:name w:val="Comment Subject Char"/>
    <w:rsid w:val="007F1596"/>
    <w:rPr>
      <w:b/>
      <w:bCs/>
    </w:rPr>
  </w:style>
  <w:style w:type="character" w:customStyle="1" w:styleId="DocumentMapChar">
    <w:name w:val="Document Map Char"/>
    <w:rsid w:val="007F1596"/>
    <w:rPr>
      <w:rFonts w:ascii="Segoe UI" w:hAnsi="Segoe UI" w:cs="Segoe UI"/>
      <w:sz w:val="16"/>
      <w:szCs w:val="16"/>
    </w:rPr>
  </w:style>
  <w:style w:type="character" w:customStyle="1" w:styleId="E-mailSignatureChar">
    <w:name w:val="E-mail Signature Char"/>
    <w:basedOn w:val="DefaultParagraphFont"/>
    <w:rsid w:val="007F1596"/>
  </w:style>
  <w:style w:type="character" w:customStyle="1" w:styleId="EndnoteTextChar1">
    <w:name w:val="Endnote Text Char1"/>
    <w:basedOn w:val="DefaultParagraphFont"/>
    <w:rsid w:val="007F1596"/>
  </w:style>
  <w:style w:type="character" w:customStyle="1" w:styleId="FooterChar1">
    <w:name w:val="Footer Char1"/>
    <w:basedOn w:val="DefaultParagraphFont"/>
    <w:rsid w:val="007F1596"/>
  </w:style>
  <w:style w:type="character" w:customStyle="1" w:styleId="FootnoteTextChar1">
    <w:name w:val="Footnote Text Char1"/>
    <w:basedOn w:val="DefaultParagraphFont"/>
    <w:rsid w:val="007F1596"/>
  </w:style>
  <w:style w:type="table" w:styleId="GridTable1Light-Accent1">
    <w:name w:val="Grid Table 1 Light Accent 1"/>
    <w:basedOn w:val="TableNormal"/>
    <w:uiPriority w:val="46"/>
    <w:rsid w:val="007F159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F159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F159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159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159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F159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159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F159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F159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159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159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159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159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159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159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159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159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159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159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159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159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7F1596"/>
    <w:rPr>
      <w:i/>
      <w:iCs/>
    </w:rPr>
  </w:style>
  <w:style w:type="character" w:customStyle="1" w:styleId="HeaderChar1">
    <w:name w:val="Header Char1"/>
    <w:basedOn w:val="DefaultParagraphFont"/>
    <w:rsid w:val="007F1596"/>
  </w:style>
  <w:style w:type="table" w:styleId="LightGrid-Accent2">
    <w:name w:val="Light Grid Accent 2"/>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159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159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159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159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159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159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159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159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159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159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159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159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159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7F159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159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159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159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159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159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159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159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159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159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159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159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159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159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159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159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159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159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159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159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159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159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159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159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159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159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159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159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159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159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159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F1596"/>
    <w:rPr>
      <w:rFonts w:ascii="Courier New" w:hAnsi="Courier New" w:cs="Courier New"/>
    </w:rPr>
  </w:style>
  <w:style w:type="table" w:styleId="MediumGrid1-Accent2">
    <w:name w:val="Medium Grid 1 Accent 2"/>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159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159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159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159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159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7F1596"/>
  </w:style>
  <w:style w:type="character" w:customStyle="1" w:styleId="MessageHeaderChar1">
    <w:name w:val="Message Header Char1"/>
    <w:rsid w:val="007F1596"/>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7F159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159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159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7F1596"/>
    <w:rPr>
      <w:i/>
      <w:iCs/>
      <w:color w:val="404040"/>
    </w:rPr>
  </w:style>
  <w:style w:type="character" w:customStyle="1" w:styleId="PlainTextChar1">
    <w:name w:val="Plain Text Char1"/>
    <w:rsid w:val="007F1596"/>
    <w:rPr>
      <w:rFonts w:ascii="Courier New" w:hAnsi="Courier New" w:cs="Courier New"/>
    </w:rPr>
  </w:style>
  <w:style w:type="table" w:styleId="Table3Deffects3">
    <w:name w:val="Table 3D effects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159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159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F1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7F1596"/>
    <w:rPr>
      <w:rFonts w:ascii="Times New Roman" w:hAnsi="Times New Roman"/>
      <w:lang w:val="en-GB" w:eastAsia="en-US"/>
    </w:rPr>
  </w:style>
  <w:style w:type="table" w:styleId="TableGrid6">
    <w:name w:val="Table Grid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159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159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159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F1596"/>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7F1596"/>
    <w:rPr>
      <w:rFonts w:ascii="Arial" w:hAnsi="Arial"/>
      <w:b/>
      <w:noProof/>
      <w:sz w:val="18"/>
      <w:lang w:val="en-GB" w:eastAsia="en-US"/>
    </w:rPr>
  </w:style>
  <w:style w:type="character" w:customStyle="1" w:styleId="FooterChar">
    <w:name w:val="Footer Char"/>
    <w:basedOn w:val="DefaultParagraphFont"/>
    <w:link w:val="Footer"/>
    <w:rsid w:val="007F1596"/>
    <w:rPr>
      <w:rFonts w:ascii="Arial" w:hAnsi="Arial"/>
      <w:b/>
      <w:i/>
      <w:noProof/>
      <w:sz w:val="18"/>
      <w:lang w:val="en-GB" w:eastAsia="en-US"/>
    </w:rPr>
  </w:style>
  <w:style w:type="character" w:customStyle="1" w:styleId="BalloonTextChar1">
    <w:name w:val="Balloon Text Char1"/>
    <w:link w:val="BalloonText"/>
    <w:semiHidden/>
    <w:rsid w:val="007F1596"/>
    <w:rPr>
      <w:rFonts w:ascii="Tahoma" w:hAnsi="Tahoma" w:cs="Tahoma"/>
      <w:sz w:val="16"/>
      <w:szCs w:val="16"/>
      <w:lang w:val="en-GB" w:eastAsia="en-US"/>
    </w:rPr>
  </w:style>
  <w:style w:type="paragraph" w:styleId="Bibliography">
    <w:name w:val="Bibliography"/>
    <w:basedOn w:val="Normal"/>
    <w:next w:val="Normal"/>
    <w:uiPriority w:val="37"/>
    <w:semiHidden/>
    <w:unhideWhenUsed/>
    <w:rsid w:val="007F1596"/>
    <w:pPr>
      <w:overflowPunct w:val="0"/>
      <w:autoSpaceDE w:val="0"/>
      <w:autoSpaceDN w:val="0"/>
      <w:adjustRightInd w:val="0"/>
      <w:textAlignment w:val="baseline"/>
    </w:pPr>
    <w:rPr>
      <w:lang w:eastAsia="en-GB"/>
    </w:rPr>
  </w:style>
  <w:style w:type="paragraph" w:styleId="BlockText">
    <w:name w:val="Block Text"/>
    <w:basedOn w:val="Normal"/>
    <w:rsid w:val="007F159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159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1596"/>
    <w:rPr>
      <w:rFonts w:ascii="Times New Roman" w:hAnsi="Times New Roman"/>
      <w:lang w:val="en-GB" w:eastAsia="en-GB"/>
    </w:rPr>
  </w:style>
  <w:style w:type="paragraph" w:styleId="BodyText3">
    <w:name w:val="Body Text 3"/>
    <w:basedOn w:val="Normal"/>
    <w:link w:val="BodyText3Char1"/>
    <w:rsid w:val="007F159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1596"/>
    <w:rPr>
      <w:rFonts w:ascii="Times New Roman" w:hAnsi="Times New Roman"/>
      <w:sz w:val="16"/>
      <w:szCs w:val="16"/>
      <w:lang w:val="en-GB" w:eastAsia="en-GB"/>
    </w:rPr>
  </w:style>
  <w:style w:type="paragraph" w:styleId="BodyTextFirstIndent">
    <w:name w:val="Body Text First Indent"/>
    <w:basedOn w:val="BodyText"/>
    <w:link w:val="BodyTextFirstIndentChar1"/>
    <w:rsid w:val="007F1596"/>
    <w:pPr>
      <w:ind w:firstLine="210"/>
    </w:pPr>
  </w:style>
  <w:style w:type="character" w:customStyle="1" w:styleId="BodyTextFirstIndentChar1">
    <w:name w:val="Body Text First Indent Char1"/>
    <w:basedOn w:val="BodyTextChar"/>
    <w:link w:val="BodyTextFirstIndent"/>
    <w:rsid w:val="007F1596"/>
    <w:rPr>
      <w:rFonts w:ascii="Times New Roman" w:hAnsi="Times New Roman"/>
      <w:lang w:val="en-GB" w:eastAsia="en-GB"/>
    </w:rPr>
  </w:style>
  <w:style w:type="paragraph" w:styleId="BodyTextIndent">
    <w:name w:val="Body Text Indent"/>
    <w:basedOn w:val="Normal"/>
    <w:link w:val="BodyTextIndentChar1"/>
    <w:rsid w:val="007F159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1596"/>
    <w:rPr>
      <w:rFonts w:ascii="Times New Roman" w:hAnsi="Times New Roman"/>
      <w:lang w:val="en-GB" w:eastAsia="en-GB"/>
    </w:rPr>
  </w:style>
  <w:style w:type="paragraph" w:styleId="BodyTextFirstIndent2">
    <w:name w:val="Body Text First Indent 2"/>
    <w:basedOn w:val="BodyTextIndent"/>
    <w:link w:val="BodyTextFirstIndent2Char1"/>
    <w:rsid w:val="007F1596"/>
    <w:pPr>
      <w:ind w:firstLine="210"/>
    </w:pPr>
  </w:style>
  <w:style w:type="character" w:customStyle="1" w:styleId="BodyTextFirstIndent2Char1">
    <w:name w:val="Body Text First Indent 2 Char1"/>
    <w:basedOn w:val="BodyTextIndentChar1"/>
    <w:link w:val="BodyTextFirstIndent2"/>
    <w:rsid w:val="007F1596"/>
    <w:rPr>
      <w:rFonts w:ascii="Times New Roman" w:hAnsi="Times New Roman"/>
      <w:lang w:val="en-GB" w:eastAsia="en-GB"/>
    </w:rPr>
  </w:style>
  <w:style w:type="paragraph" w:styleId="BodyTextIndent2">
    <w:name w:val="Body Text Indent 2"/>
    <w:basedOn w:val="Normal"/>
    <w:link w:val="BodyTextIndent2Char1"/>
    <w:rsid w:val="007F159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1596"/>
    <w:rPr>
      <w:rFonts w:ascii="Times New Roman" w:hAnsi="Times New Roman"/>
      <w:lang w:val="en-GB" w:eastAsia="en-GB"/>
    </w:rPr>
  </w:style>
  <w:style w:type="paragraph" w:styleId="BodyTextIndent3">
    <w:name w:val="Body Text Indent 3"/>
    <w:basedOn w:val="Normal"/>
    <w:link w:val="BodyTextIndent3Char1"/>
    <w:rsid w:val="007F159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1596"/>
    <w:rPr>
      <w:rFonts w:ascii="Times New Roman" w:hAnsi="Times New Roman"/>
      <w:sz w:val="16"/>
      <w:szCs w:val="16"/>
      <w:lang w:val="en-GB" w:eastAsia="en-GB"/>
    </w:rPr>
  </w:style>
  <w:style w:type="paragraph" w:styleId="Caption">
    <w:name w:val="caption"/>
    <w:basedOn w:val="Normal"/>
    <w:next w:val="Normal"/>
    <w:semiHidden/>
    <w:unhideWhenUsed/>
    <w:qFormat/>
    <w:rsid w:val="007F1596"/>
    <w:pPr>
      <w:overflowPunct w:val="0"/>
      <w:autoSpaceDE w:val="0"/>
      <w:autoSpaceDN w:val="0"/>
      <w:adjustRightInd w:val="0"/>
      <w:textAlignment w:val="baseline"/>
    </w:pPr>
    <w:rPr>
      <w:b/>
      <w:bCs/>
      <w:lang w:eastAsia="en-GB"/>
    </w:rPr>
  </w:style>
  <w:style w:type="paragraph" w:styleId="Closing">
    <w:name w:val="Closing"/>
    <w:basedOn w:val="Normal"/>
    <w:link w:val="ClosingChar1"/>
    <w:rsid w:val="007F1596"/>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1596"/>
    <w:rPr>
      <w:rFonts w:ascii="Times New Roman" w:hAnsi="Times New Roman"/>
      <w:lang w:val="en-GB" w:eastAsia="en-GB"/>
    </w:rPr>
  </w:style>
  <w:style w:type="character" w:customStyle="1" w:styleId="CommentTextChar1">
    <w:name w:val="Comment Text Char1"/>
    <w:basedOn w:val="DefaultParagraphFont"/>
    <w:link w:val="CommentText"/>
    <w:rsid w:val="007F1596"/>
    <w:rPr>
      <w:rFonts w:ascii="Times New Roman" w:hAnsi="Times New Roman"/>
      <w:lang w:val="en-GB" w:eastAsia="en-US"/>
    </w:rPr>
  </w:style>
  <w:style w:type="character" w:customStyle="1" w:styleId="CommentSubjectChar1">
    <w:name w:val="Comment Subject Char1"/>
    <w:link w:val="CommentSubject"/>
    <w:rsid w:val="007F1596"/>
    <w:rPr>
      <w:rFonts w:ascii="Times New Roman" w:hAnsi="Times New Roman"/>
      <w:b/>
      <w:bCs/>
      <w:lang w:val="en-GB" w:eastAsia="en-US"/>
    </w:rPr>
  </w:style>
  <w:style w:type="paragraph" w:styleId="Date">
    <w:name w:val="Date"/>
    <w:basedOn w:val="Normal"/>
    <w:next w:val="Normal"/>
    <w:link w:val="DateChar1"/>
    <w:rsid w:val="007F159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1596"/>
    <w:rPr>
      <w:rFonts w:ascii="Times New Roman" w:hAnsi="Times New Roman"/>
      <w:lang w:val="en-GB" w:eastAsia="en-GB"/>
    </w:rPr>
  </w:style>
  <w:style w:type="character" w:customStyle="1" w:styleId="DocumentMapChar1">
    <w:name w:val="Document Map Char1"/>
    <w:link w:val="DocumentMap"/>
    <w:rsid w:val="007F1596"/>
    <w:rPr>
      <w:rFonts w:ascii="Tahoma" w:hAnsi="Tahoma" w:cs="Tahoma"/>
      <w:shd w:val="clear" w:color="auto" w:fill="000080"/>
      <w:lang w:val="en-GB" w:eastAsia="en-US"/>
    </w:rPr>
  </w:style>
  <w:style w:type="paragraph" w:styleId="E-mailSignature">
    <w:name w:val="E-mail Signature"/>
    <w:basedOn w:val="Normal"/>
    <w:link w:val="E-mailSignatureChar1"/>
    <w:rsid w:val="007F1596"/>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1596"/>
    <w:rPr>
      <w:rFonts w:ascii="Times New Roman" w:hAnsi="Times New Roman"/>
      <w:lang w:val="en-GB" w:eastAsia="en-GB"/>
    </w:rPr>
  </w:style>
  <w:style w:type="paragraph" w:styleId="EndnoteText">
    <w:name w:val="endnote text"/>
    <w:basedOn w:val="Normal"/>
    <w:link w:val="EndnoteTextChar"/>
    <w:rsid w:val="007F159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1596"/>
    <w:rPr>
      <w:rFonts w:ascii="Times New Roman" w:hAnsi="Times New Roman"/>
      <w:lang w:val="en-GB" w:eastAsia="en-GB"/>
    </w:rPr>
  </w:style>
  <w:style w:type="paragraph" w:styleId="EnvelopeAddress">
    <w:name w:val="envelope address"/>
    <w:basedOn w:val="Normal"/>
    <w:rsid w:val="007F159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159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F1596"/>
    <w:rPr>
      <w:rFonts w:ascii="Times New Roman" w:hAnsi="Times New Roman"/>
      <w:sz w:val="16"/>
      <w:lang w:val="en-GB" w:eastAsia="en-US"/>
    </w:rPr>
  </w:style>
  <w:style w:type="paragraph" w:styleId="HTMLAddress">
    <w:name w:val="HTML Address"/>
    <w:basedOn w:val="Normal"/>
    <w:link w:val="HTMLAddressChar"/>
    <w:rsid w:val="007F159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1596"/>
    <w:rPr>
      <w:rFonts w:ascii="Times New Roman" w:hAnsi="Times New Roman"/>
      <w:i/>
      <w:iCs/>
      <w:lang w:val="en-GB" w:eastAsia="en-GB"/>
    </w:rPr>
  </w:style>
  <w:style w:type="paragraph" w:styleId="HTMLPreformatted">
    <w:name w:val="HTML Preformatted"/>
    <w:basedOn w:val="Normal"/>
    <w:link w:val="HTMLPreformatted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1596"/>
    <w:rPr>
      <w:rFonts w:ascii="Courier New" w:hAnsi="Courier New" w:cs="Courier New"/>
      <w:lang w:val="en-GB" w:eastAsia="en-GB"/>
    </w:rPr>
  </w:style>
  <w:style w:type="paragraph" w:styleId="Index3">
    <w:name w:val="index 3"/>
    <w:basedOn w:val="Normal"/>
    <w:next w:val="Normal"/>
    <w:rsid w:val="007F159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159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159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159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159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159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159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159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15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1596"/>
    <w:rPr>
      <w:rFonts w:ascii="Times New Roman" w:hAnsi="Times New Roman"/>
      <w:i/>
      <w:iCs/>
      <w:color w:val="4472C4"/>
      <w:lang w:val="en-GB" w:eastAsia="en-GB"/>
    </w:rPr>
  </w:style>
  <w:style w:type="paragraph" w:styleId="ListContinue">
    <w:name w:val="List Continue"/>
    <w:basedOn w:val="Normal"/>
    <w:rsid w:val="007F15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15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15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15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15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1596"/>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1596"/>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1596"/>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15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1596"/>
    <w:rPr>
      <w:rFonts w:ascii="Courier New" w:hAnsi="Courier New" w:cs="Courier New"/>
      <w:lang w:val="en-GB" w:eastAsia="en-GB"/>
    </w:rPr>
  </w:style>
  <w:style w:type="paragraph" w:styleId="MessageHeader">
    <w:name w:val="Message Header"/>
    <w:basedOn w:val="Normal"/>
    <w:link w:val="MessageHeaderChar"/>
    <w:rsid w:val="007F15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1596"/>
    <w:rPr>
      <w:rFonts w:ascii="Calibri Light" w:hAnsi="Calibri Light"/>
      <w:sz w:val="24"/>
      <w:szCs w:val="24"/>
      <w:shd w:val="pct20" w:color="auto" w:fill="auto"/>
      <w:lang w:val="en-GB" w:eastAsia="en-GB"/>
    </w:rPr>
  </w:style>
  <w:style w:type="paragraph" w:styleId="NoSpacing">
    <w:name w:val="No Spacing"/>
    <w:uiPriority w:val="1"/>
    <w:qFormat/>
    <w:rsid w:val="007F15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159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15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159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1596"/>
    <w:rPr>
      <w:rFonts w:ascii="Times New Roman" w:hAnsi="Times New Roman"/>
      <w:lang w:val="en-GB" w:eastAsia="en-GB"/>
    </w:rPr>
  </w:style>
  <w:style w:type="paragraph" w:styleId="PlainText">
    <w:name w:val="Plain Text"/>
    <w:basedOn w:val="Normal"/>
    <w:link w:val="PlainTextChar"/>
    <w:rsid w:val="007F159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1596"/>
    <w:rPr>
      <w:rFonts w:ascii="Courier New" w:hAnsi="Courier New" w:cs="Courier New"/>
      <w:lang w:val="en-GB" w:eastAsia="en-GB"/>
    </w:rPr>
  </w:style>
  <w:style w:type="paragraph" w:styleId="Quote">
    <w:name w:val="Quote"/>
    <w:basedOn w:val="Normal"/>
    <w:next w:val="Normal"/>
    <w:link w:val="QuoteChar"/>
    <w:uiPriority w:val="29"/>
    <w:qFormat/>
    <w:rsid w:val="007F15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1596"/>
    <w:rPr>
      <w:rFonts w:ascii="Times New Roman" w:hAnsi="Times New Roman"/>
      <w:i/>
      <w:iCs/>
      <w:color w:val="404040"/>
      <w:lang w:val="en-GB" w:eastAsia="en-GB"/>
    </w:rPr>
  </w:style>
  <w:style w:type="paragraph" w:styleId="Salutation">
    <w:name w:val="Salutation"/>
    <w:basedOn w:val="Normal"/>
    <w:next w:val="Normal"/>
    <w:link w:val="SalutationChar"/>
    <w:rsid w:val="007F15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596"/>
    <w:rPr>
      <w:rFonts w:ascii="Times New Roman" w:hAnsi="Times New Roman"/>
      <w:lang w:val="en-GB" w:eastAsia="en-GB"/>
    </w:rPr>
  </w:style>
  <w:style w:type="paragraph" w:styleId="Signature">
    <w:name w:val="Signature"/>
    <w:basedOn w:val="Normal"/>
    <w:link w:val="SignatureChar"/>
    <w:rsid w:val="007F159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1596"/>
    <w:rPr>
      <w:rFonts w:ascii="Times New Roman" w:hAnsi="Times New Roman"/>
      <w:lang w:val="en-GB" w:eastAsia="en-GB"/>
    </w:rPr>
  </w:style>
  <w:style w:type="paragraph" w:styleId="Subtitle">
    <w:name w:val="Subtitle"/>
    <w:basedOn w:val="Normal"/>
    <w:next w:val="Normal"/>
    <w:link w:val="SubtitleChar"/>
    <w:qFormat/>
    <w:rsid w:val="007F159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1596"/>
    <w:rPr>
      <w:rFonts w:ascii="Calibri Light" w:hAnsi="Calibri Light"/>
      <w:sz w:val="24"/>
      <w:szCs w:val="24"/>
      <w:lang w:val="en-GB" w:eastAsia="en-GB"/>
    </w:rPr>
  </w:style>
  <w:style w:type="paragraph" w:styleId="TableofAuthorities">
    <w:name w:val="table of authorities"/>
    <w:basedOn w:val="Normal"/>
    <w:next w:val="Normal"/>
    <w:rsid w:val="007F159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159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159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1596"/>
    <w:rPr>
      <w:rFonts w:ascii="Calibri Light" w:hAnsi="Calibri Light"/>
      <w:b/>
      <w:bCs/>
      <w:kern w:val="28"/>
      <w:sz w:val="32"/>
      <w:szCs w:val="32"/>
      <w:lang w:val="en-GB" w:eastAsia="en-GB"/>
    </w:rPr>
  </w:style>
  <w:style w:type="paragraph" w:styleId="TOAHeading">
    <w:name w:val="toa heading"/>
    <w:basedOn w:val="Normal"/>
    <w:next w:val="Normal"/>
    <w:rsid w:val="007F159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159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7F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33</Pages>
  <Words>12028</Words>
  <Characters>68561</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1899-12-31T23:00:00Z</cp:lastPrinted>
  <dcterms:created xsi:type="dcterms:W3CDTF">2020-02-03T08:32:00Z</dcterms:created>
  <dcterms:modified xsi:type="dcterms:W3CDTF">2023-04-05T16:54:00Z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